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FBD67A5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C6396">
        <w:rPr>
          <w:b/>
          <w:i/>
          <w:noProof/>
          <w:sz w:val="28"/>
        </w:rPr>
        <w:t>23</w:t>
      </w:r>
      <w:r w:rsidR="003C6396">
        <w:rPr>
          <w:b/>
          <w:i/>
          <w:noProof/>
          <w:sz w:val="28"/>
        </w:rPr>
        <w:t>3870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C03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8D841" w:rsidR="001E41F3" w:rsidRPr="00410371" w:rsidRDefault="00C03A3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5F1F3" w:rsidR="001E41F3" w:rsidRPr="00410371" w:rsidRDefault="00C03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14234F">
                <w:rPr>
                  <w:b/>
                  <w:noProof/>
                  <w:sz w:val="28"/>
                </w:rPr>
                <w:t>7.K.2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39A6E" w:rsidR="001E41F3" w:rsidRDefault="003C6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37C3">
              <w:t xml:space="preserve">Rel-18 Input to draft CR TS 28.105 solution for  ML </w:t>
            </w:r>
            <w:r w:rsidR="0014234F">
              <w:t>abstract behavior</w:t>
            </w:r>
            <w:r w:rsidR="000737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FDE00" w:rsidR="001E41F3" w:rsidRDefault="003C6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FE31E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0737C3">
              <w:t xml:space="preserve">ML </w:t>
            </w:r>
            <w:r w:rsidR="0014234F">
              <w:t xml:space="preserve">abstract behavior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85FD9" w:rsidR="00D5448E" w:rsidRDefault="000737C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sage 2 solution has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B05FC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0737C3">
              <w:t xml:space="preserve">ML </w:t>
            </w:r>
            <w:r w:rsidR="0014234F">
              <w:t>abstract behavior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CD5F7F" w14:textId="16598EDE" w:rsidR="00BF2799" w:rsidRPr="00D3509A" w:rsidRDefault="00D3509A" w:rsidP="00D3509A">
      <w:pPr>
        <w:pStyle w:val="Heading2"/>
        <w:rPr>
          <w:ins w:id="1" w:author="Stephen Mwanje (Nokia)" w:date="2023-05-10T10:01:00Z"/>
          <w:sz w:val="28"/>
          <w:szCs w:val="18"/>
        </w:rPr>
      </w:pPr>
      <w:ins w:id="2" w:author="Stephen Mwanje (Nokia)" w:date="2023-05-10T11:02:00Z">
        <w:r w:rsidRPr="00BF2799">
          <w:rPr>
            <w:sz w:val="28"/>
            <w:szCs w:val="18"/>
          </w:rPr>
          <w:t>7.</w:t>
        </w:r>
      </w:ins>
      <w:ins w:id="3" w:author="Stephen Mwanje (Nokia)" w:date="2023-05-10T11:55:00Z">
        <w:r w:rsidR="0014234F">
          <w:rPr>
            <w:sz w:val="28"/>
            <w:szCs w:val="18"/>
          </w:rPr>
          <w:t>K</w:t>
        </w:r>
      </w:ins>
      <w:ins w:id="4" w:author="Stephen Mwanje (Nokia)" w:date="2023-05-10T11:02:00Z">
        <w:r w:rsidRPr="00BF2799">
          <w:rPr>
            <w:sz w:val="28"/>
            <w:szCs w:val="18"/>
          </w:rPr>
          <w:tab/>
        </w:r>
      </w:ins>
      <w:ins w:id="5" w:author="Stephen Mwanje (Nokia)" w:date="2023-05-10T10:01:00Z">
        <w:r w:rsidR="00BF2799" w:rsidRPr="00D3509A">
          <w:rPr>
            <w:sz w:val="28"/>
            <w:szCs w:val="18"/>
          </w:rPr>
          <w:t>ML</w:t>
        </w:r>
      </w:ins>
      <w:ins w:id="6" w:author="Stephen Mwanje (Nokia)" w:date="2023-05-10T10:24:00Z">
        <w:r w:rsidR="005B355C" w:rsidRPr="00D3509A">
          <w:rPr>
            <w:sz w:val="28"/>
            <w:szCs w:val="18"/>
          </w:rPr>
          <w:t xml:space="preserve"> Inference </w:t>
        </w:r>
      </w:ins>
      <w:ins w:id="7" w:author="Stephen Mwanje (Nokia)" w:date="2023-05-10T11:37:00Z">
        <w:r w:rsidR="000737C3">
          <w:rPr>
            <w:sz w:val="28"/>
            <w:szCs w:val="18"/>
          </w:rPr>
          <w:t>emulation</w:t>
        </w:r>
      </w:ins>
      <w:ins w:id="8" w:author="Stephen Mwanje (Nokia)" w:date="2023-05-10T10:01:00Z">
        <w:r w:rsidR="00BF2799" w:rsidRPr="00D3509A">
          <w:rPr>
            <w:sz w:val="28"/>
            <w:szCs w:val="18"/>
          </w:rPr>
          <w:t xml:space="preserve"> Information Model</w:t>
        </w:r>
      </w:ins>
    </w:p>
    <w:p w14:paraId="54D53AA4" w14:textId="77777777" w:rsidR="00BF2799" w:rsidRDefault="00BF2799" w:rsidP="00A96FC6">
      <w:pPr>
        <w:spacing w:line="264" w:lineRule="auto"/>
        <w:jc w:val="both"/>
        <w:rPr>
          <w:ins w:id="9" w:author="Stephen Mwanje (Nokia)" w:date="2023-05-10T10:01:00Z"/>
        </w:rPr>
      </w:pPr>
    </w:p>
    <w:p w14:paraId="3AFC53B4" w14:textId="76A53254" w:rsidR="005B355C" w:rsidRPr="00D3509A" w:rsidRDefault="0014234F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0" w:author="Stephen Mwanje (Nokia)" w:date="2023-05-10T10:24:00Z"/>
        </w:rPr>
      </w:pPr>
      <w:ins w:id="11" w:author="Stephen Mwanje (Nokia)" w:date="2023-05-10T11:55:00Z">
        <w:r>
          <w:t>7.K</w:t>
        </w:r>
      </w:ins>
      <w:ins w:id="12" w:author="Stephen Mwanje (Nokia)" w:date="2023-05-10T10:24:00Z">
        <w:r w:rsidR="005B355C" w:rsidRPr="00D3509A">
          <w:t>.1</w:t>
        </w:r>
        <w:r w:rsidR="005B355C" w:rsidRPr="00D3509A">
          <w:tab/>
          <w:t>Class diagram</w:t>
        </w:r>
      </w:ins>
    </w:p>
    <w:p w14:paraId="7D240338" w14:textId="28B862CD" w:rsidR="005B355C" w:rsidRPr="00D3509A" w:rsidRDefault="0014234F" w:rsidP="005B355C">
      <w:pPr>
        <w:keepNext/>
        <w:keepLines/>
        <w:spacing w:line="264" w:lineRule="auto"/>
        <w:ind w:left="1701" w:hanging="1701"/>
        <w:outlineLvl w:val="4"/>
        <w:rPr>
          <w:ins w:id="13" w:author="Stephen Mwanje (Nokia)" w:date="2023-05-10T10:24:00Z"/>
          <w:rFonts w:eastAsia="Courier New"/>
          <w:sz w:val="24"/>
          <w:szCs w:val="24"/>
        </w:rPr>
      </w:pPr>
      <w:bookmarkStart w:id="14" w:name="_Toc89153646"/>
      <w:bookmarkStart w:id="15" w:name="_Toc89415405"/>
      <w:bookmarkStart w:id="16" w:name="_Toc89415936"/>
      <w:bookmarkStart w:id="17" w:name="_Toc89416352"/>
      <w:ins w:id="18" w:author="Stephen Mwanje (Nokia)" w:date="2023-05-10T11:55:00Z">
        <w:r>
          <w:rPr>
            <w:rFonts w:eastAsia="Courier New" w:hint="eastAsia"/>
            <w:sz w:val="24"/>
            <w:szCs w:val="24"/>
          </w:rPr>
          <w:t>7.K</w:t>
        </w:r>
      </w:ins>
      <w:ins w:id="19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>.1.1</w:t>
        </w:r>
        <w:r w:rsidR="005B355C" w:rsidRPr="00D3509A">
          <w:rPr>
            <w:rFonts w:eastAsia="Courier New"/>
            <w:sz w:val="24"/>
            <w:szCs w:val="24"/>
          </w:rPr>
          <w:tab/>
          <w:t>Relationship</w:t>
        </w:r>
        <w:bookmarkEnd w:id="14"/>
        <w:bookmarkEnd w:id="15"/>
        <w:bookmarkEnd w:id="16"/>
        <w:bookmarkEnd w:id="17"/>
      </w:ins>
    </w:p>
    <w:p w14:paraId="699C8296" w14:textId="77777777" w:rsidR="005B355C" w:rsidRDefault="005B355C" w:rsidP="0014234F">
      <w:pPr>
        <w:pStyle w:val="PlantUMLImg"/>
        <w:rPr>
          <w:ins w:id="20" w:author="Stephen Mwanje (Nokia)" w:date="2023-05-10T10:24:00Z"/>
        </w:rPr>
      </w:pPr>
    </w:p>
    <w:p w14:paraId="5E22F413" w14:textId="77777777" w:rsidR="00A96FC6" w:rsidRPr="00472EB7" w:rsidRDefault="00A96FC6" w:rsidP="0014234F">
      <w:pPr>
        <w:pStyle w:val="PlantUML"/>
        <w:rPr>
          <w:ins w:id="21" w:author="Stephen Mwanje (Nokia)" w:date="2023-05-10T11:52:00Z"/>
          <w:rFonts w:eastAsia="SimSun"/>
        </w:rPr>
      </w:pPr>
      <w:bookmarkStart w:id="22" w:name="_Ref95386374"/>
      <w:bookmarkStart w:id="23" w:name="_Ref95834303"/>
      <w:bookmarkStart w:id="24" w:name="_Ref96948847"/>
      <w:bookmarkStart w:id="25" w:name="_Ref98317612"/>
      <w:bookmarkStart w:id="26" w:name="_Ref102464688"/>
      <w:ins w:id="27" w:author="Stephen Mwanje (Nokia)" w:date="2023-05-10T11:52:00Z">
        <w:r w:rsidRPr="00472EB7">
          <w:rPr>
            <w:rFonts w:eastAsia="SimSun"/>
          </w:rPr>
          <w:lastRenderedPageBreak/>
          <w:t xml:space="preserve">@startuml </w:t>
        </w:r>
      </w:ins>
    </w:p>
    <w:p w14:paraId="7DFA6520" w14:textId="77777777" w:rsidR="00A96FC6" w:rsidRPr="00472EB7" w:rsidRDefault="00A96FC6" w:rsidP="0014234F">
      <w:pPr>
        <w:pStyle w:val="PlantUML"/>
        <w:rPr>
          <w:ins w:id="28" w:author="Stephen Mwanje (Nokia)" w:date="2023-05-10T11:52:00Z"/>
          <w:rFonts w:eastAsia="SimSun"/>
        </w:rPr>
      </w:pPr>
      <w:ins w:id="29" w:author="Stephen Mwanje (Nokia)" w:date="2023-05-10T11:52:00Z">
        <w:r w:rsidRPr="00472EB7">
          <w:rPr>
            <w:rFonts w:eastAsia="SimSun"/>
          </w:rPr>
          <w:t>' UML diagram for 3GPP TS 28.541 clause 6</w:t>
        </w:r>
      </w:ins>
    </w:p>
    <w:p w14:paraId="0A066FDE" w14:textId="77777777" w:rsidR="00A96FC6" w:rsidRPr="00472EB7" w:rsidRDefault="00A96FC6" w:rsidP="0014234F">
      <w:pPr>
        <w:pStyle w:val="PlantUML"/>
        <w:rPr>
          <w:ins w:id="30" w:author="Stephen Mwanje (Nokia)" w:date="2023-05-10T11:52:00Z"/>
          <w:rFonts w:eastAsia="SimSun"/>
        </w:rPr>
      </w:pPr>
      <w:ins w:id="31" w:author="Stephen Mwanje (Nokia)" w:date="2023-05-10T11:52:00Z">
        <w:r w:rsidRPr="00472EB7">
          <w:rPr>
            <w:rFonts w:eastAsia="SimSun"/>
          </w:rPr>
          <w:t>skinparam ClassStereotypeFontStyle normal</w:t>
        </w:r>
      </w:ins>
    </w:p>
    <w:p w14:paraId="33FE5936" w14:textId="77777777" w:rsidR="00A96FC6" w:rsidRPr="00472EB7" w:rsidRDefault="00A96FC6" w:rsidP="0014234F">
      <w:pPr>
        <w:pStyle w:val="PlantUML"/>
        <w:rPr>
          <w:ins w:id="32" w:author="Stephen Mwanje (Nokia)" w:date="2023-05-10T11:52:00Z"/>
          <w:rFonts w:eastAsia="SimSun"/>
        </w:rPr>
      </w:pPr>
      <w:ins w:id="33" w:author="Stephen Mwanje (Nokia)" w:date="2023-05-10T11:52:00Z">
        <w:r w:rsidRPr="00472EB7">
          <w:rPr>
            <w:rFonts w:eastAsia="SimSun"/>
          </w:rPr>
          <w:t>skinparam ClassBackgroundColor White</w:t>
        </w:r>
      </w:ins>
    </w:p>
    <w:p w14:paraId="3FB143FC" w14:textId="77777777" w:rsidR="00A96FC6" w:rsidRPr="00472EB7" w:rsidRDefault="00A96FC6" w:rsidP="0014234F">
      <w:pPr>
        <w:pStyle w:val="PlantUML"/>
        <w:rPr>
          <w:ins w:id="34" w:author="Stephen Mwanje (Nokia)" w:date="2023-05-10T11:52:00Z"/>
          <w:rFonts w:eastAsia="SimSun"/>
        </w:rPr>
      </w:pPr>
      <w:ins w:id="35" w:author="Stephen Mwanje (Nokia)" w:date="2023-05-10T11:52:00Z">
        <w:r w:rsidRPr="00472EB7">
          <w:rPr>
            <w:rFonts w:eastAsia="SimSun"/>
          </w:rPr>
          <w:t>skinparam shadowing false</w:t>
        </w:r>
      </w:ins>
    </w:p>
    <w:p w14:paraId="0E89EC72" w14:textId="77777777" w:rsidR="00A96FC6" w:rsidRPr="00472EB7" w:rsidRDefault="00A96FC6" w:rsidP="0014234F">
      <w:pPr>
        <w:pStyle w:val="PlantUML"/>
        <w:rPr>
          <w:ins w:id="36" w:author="Stephen Mwanje (Nokia)" w:date="2023-05-10T11:52:00Z"/>
          <w:rFonts w:eastAsia="SimSun"/>
        </w:rPr>
      </w:pPr>
      <w:ins w:id="37" w:author="Stephen Mwanje (Nokia)" w:date="2023-05-10T11:52:00Z">
        <w:r w:rsidRPr="00472EB7">
          <w:rPr>
            <w:rFonts w:eastAsia="SimSun"/>
          </w:rPr>
          <w:t>skinparam monochrome true</w:t>
        </w:r>
      </w:ins>
    </w:p>
    <w:p w14:paraId="5C409958" w14:textId="77777777" w:rsidR="00A96FC6" w:rsidRPr="00472EB7" w:rsidRDefault="00A96FC6" w:rsidP="0014234F">
      <w:pPr>
        <w:pStyle w:val="PlantUML"/>
        <w:rPr>
          <w:ins w:id="38" w:author="Stephen Mwanje (Nokia)" w:date="2023-05-10T11:52:00Z"/>
          <w:rFonts w:eastAsia="SimSun"/>
        </w:rPr>
      </w:pPr>
      <w:ins w:id="39" w:author="Stephen Mwanje (Nokia)" w:date="2023-05-10T11:52:00Z">
        <w:r w:rsidRPr="00472EB7">
          <w:rPr>
            <w:rFonts w:eastAsia="SimSun"/>
          </w:rPr>
          <w:t>hide members</w:t>
        </w:r>
      </w:ins>
    </w:p>
    <w:p w14:paraId="3547AD32" w14:textId="77777777" w:rsidR="00A96FC6" w:rsidRPr="00472EB7" w:rsidRDefault="00A96FC6" w:rsidP="0014234F">
      <w:pPr>
        <w:pStyle w:val="PlantUML"/>
        <w:rPr>
          <w:ins w:id="40" w:author="Stephen Mwanje (Nokia)" w:date="2023-05-10T11:52:00Z"/>
          <w:rFonts w:eastAsia="SimSun"/>
        </w:rPr>
      </w:pPr>
      <w:ins w:id="41" w:author="Stephen Mwanje (Nokia)" w:date="2023-05-10T11:52:00Z">
        <w:r w:rsidRPr="00472EB7">
          <w:rPr>
            <w:rFonts w:eastAsia="SimSun"/>
          </w:rPr>
          <w:t>hide circle</w:t>
        </w:r>
      </w:ins>
    </w:p>
    <w:p w14:paraId="19CC240B" w14:textId="77777777" w:rsidR="00A96FC6" w:rsidRPr="00472EB7" w:rsidRDefault="00A96FC6" w:rsidP="0014234F">
      <w:pPr>
        <w:pStyle w:val="PlantUML"/>
        <w:rPr>
          <w:ins w:id="42" w:author="Stephen Mwanje (Nokia)" w:date="2023-05-10T11:52:00Z"/>
          <w:rFonts w:eastAsia="SimSun"/>
        </w:rPr>
      </w:pPr>
      <w:ins w:id="43" w:author="Stephen Mwanje (Nokia)" w:date="2023-05-10T11:52:00Z">
        <w:r w:rsidRPr="00472EB7">
          <w:rPr>
            <w:rFonts w:eastAsia="SimSun"/>
          </w:rPr>
          <w:t>'skinparam maxMessageSize 250</w:t>
        </w:r>
      </w:ins>
    </w:p>
    <w:p w14:paraId="478F7B69" w14:textId="77777777" w:rsidR="00A96FC6" w:rsidRDefault="00A96FC6" w:rsidP="0014234F">
      <w:pPr>
        <w:pStyle w:val="PlantUML"/>
        <w:rPr>
          <w:ins w:id="44" w:author="Stephen Mwanje (Nokia)" w:date="2023-05-10T11:52:00Z"/>
          <w:rFonts w:eastAsia="SimSun"/>
        </w:rPr>
      </w:pPr>
    </w:p>
    <w:p w14:paraId="667E3492" w14:textId="77777777" w:rsidR="00A96FC6" w:rsidRPr="00472EB7" w:rsidRDefault="00A96FC6" w:rsidP="0014234F">
      <w:pPr>
        <w:pStyle w:val="PlantUML"/>
        <w:rPr>
          <w:ins w:id="45" w:author="Stephen Mwanje (Nokia)" w:date="2023-05-10T11:52:00Z"/>
          <w:rFonts w:eastAsia="SimSun"/>
        </w:rPr>
      </w:pPr>
      <w:ins w:id="46" w:author="Stephen Mwanje (Nokia)" w:date="2023-05-10T11:52:00Z">
        <w:r w:rsidRPr="00472EB7">
          <w:rPr>
            <w:rFonts w:eastAsia="SimSun"/>
          </w:rPr>
          <w:t>class ManagedEntity &lt;&lt;ProxyClass&gt;&gt;</w:t>
        </w:r>
      </w:ins>
    </w:p>
    <w:p w14:paraId="12B3C58B" w14:textId="5192B203" w:rsidR="00A96FC6" w:rsidRPr="00472EB7" w:rsidRDefault="00A96FC6" w:rsidP="0014234F">
      <w:pPr>
        <w:pStyle w:val="PlantUML"/>
        <w:rPr>
          <w:ins w:id="47" w:author="Stephen Mwanje (Nokia)" w:date="2023-05-10T11:52:00Z"/>
          <w:rFonts w:eastAsia="SimSun"/>
        </w:rPr>
      </w:pPr>
      <w:ins w:id="48" w:author="Stephen Mwanje (Nokia)" w:date="2023-05-10T11:52:00Z">
        <w:r w:rsidRPr="00472EB7">
          <w:rPr>
            <w:rFonts w:eastAsia="SimSun"/>
          </w:rPr>
          <w:t xml:space="preserve">class </w:t>
        </w:r>
        <w:r>
          <w:rPr>
            <w:rFonts w:eastAsia="SimSun"/>
          </w:rPr>
          <w:t>"</w:t>
        </w:r>
      </w:ins>
      <w:ins w:id="49" w:author="Stephen Mwanje (Nokia)" w:date="2023-05-10T11:57:00Z">
        <w:r w:rsidR="0014234F">
          <w:rPr>
            <w:rFonts w:eastAsia="SimSun"/>
          </w:rPr>
          <w:t>MLInferenceFunction</w:t>
        </w:r>
      </w:ins>
      <w:ins w:id="50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>&lt;&lt;InformationObjectClass&gt;&gt;</w:t>
        </w:r>
      </w:ins>
    </w:p>
    <w:p w14:paraId="15AE2CAE" w14:textId="77777777" w:rsidR="00A96FC6" w:rsidRPr="00472EB7" w:rsidRDefault="00A96FC6" w:rsidP="0014234F">
      <w:pPr>
        <w:pStyle w:val="PlantUML"/>
        <w:rPr>
          <w:ins w:id="51" w:author="Stephen Mwanje (Nokia)" w:date="2023-05-10T11:52:00Z"/>
          <w:rFonts w:eastAsia="SimSun"/>
        </w:rPr>
      </w:pPr>
      <w:ins w:id="52" w:author="Stephen Mwanje (Nokia)" w:date="2023-05-10T11:52:00Z">
        <w:r w:rsidRPr="00472EB7">
          <w:rPr>
            <w:rFonts w:eastAsia="SimSun"/>
          </w:rPr>
          <w:t xml:space="preserve">class </w:t>
        </w:r>
        <w:r>
          <w:rPr>
            <w:rFonts w:eastAsia="SimSun"/>
          </w:rPr>
          <w:t>MLEntity</w:t>
        </w:r>
        <w:r w:rsidRPr="00472EB7">
          <w:rPr>
            <w:rFonts w:eastAsia="SimSun"/>
          </w:rPr>
          <w:t xml:space="preserve"> &lt;&lt;InformationObjectClass&gt;&gt;</w:t>
        </w:r>
      </w:ins>
    </w:p>
    <w:p w14:paraId="55F4D81D" w14:textId="77777777" w:rsidR="00A96FC6" w:rsidRDefault="00A96FC6" w:rsidP="0014234F">
      <w:pPr>
        <w:pStyle w:val="PlantUML"/>
        <w:rPr>
          <w:ins w:id="53" w:author="Stephen Mwanje (Nokia)" w:date="2023-05-10T11:52:00Z"/>
          <w:rFonts w:eastAsia="SimSun"/>
        </w:rPr>
      </w:pPr>
      <w:ins w:id="54" w:author="Stephen Mwanje (Nokia)" w:date="2023-05-10T11:52:00Z">
        <w:r w:rsidRPr="00472EB7">
          <w:rPr>
            <w:rFonts w:eastAsia="SimSun"/>
          </w:rPr>
          <w:t xml:space="preserve">class </w:t>
        </w:r>
        <w:r w:rsidRPr="002078F1">
          <w:rPr>
            <w:rFonts w:eastAsia="SimSun"/>
          </w:rPr>
          <w:t>abstractBehavior</w:t>
        </w:r>
        <w:r w:rsidDel="00AD1369">
          <w:rPr>
            <w:rFonts w:eastAsia="SimSun"/>
          </w:rPr>
          <w:t xml:space="preserve"> </w:t>
        </w:r>
        <w:r w:rsidRPr="00472EB7">
          <w:rPr>
            <w:rFonts w:eastAsia="SimSun"/>
          </w:rPr>
          <w:t>&lt;&lt;InformationObjectClass&gt;&gt;</w:t>
        </w:r>
      </w:ins>
    </w:p>
    <w:p w14:paraId="2D13C6A0" w14:textId="77777777" w:rsidR="00A96FC6" w:rsidRPr="00472EB7" w:rsidRDefault="00A96FC6" w:rsidP="0014234F">
      <w:pPr>
        <w:pStyle w:val="PlantUML"/>
        <w:rPr>
          <w:ins w:id="55" w:author="Stephen Mwanje (Nokia)" w:date="2023-05-10T11:52:00Z"/>
          <w:rFonts w:eastAsia="SimSun"/>
        </w:rPr>
      </w:pPr>
    </w:p>
    <w:p w14:paraId="6AB7A5CA" w14:textId="368265FE" w:rsidR="00A96FC6" w:rsidRPr="00472EB7" w:rsidRDefault="00A96FC6" w:rsidP="0014234F">
      <w:pPr>
        <w:pStyle w:val="PlantUML"/>
        <w:rPr>
          <w:ins w:id="56" w:author="Stephen Mwanje (Nokia)" w:date="2023-05-10T11:52:00Z"/>
          <w:rFonts w:eastAsia="SimSun"/>
        </w:rPr>
      </w:pPr>
      <w:ins w:id="57" w:author="Stephen Mwanje (Nokia)" w:date="2023-05-10T11:52:00Z">
        <w:r w:rsidRPr="00472EB7">
          <w:rPr>
            <w:rFonts w:eastAsia="SimSun"/>
          </w:rPr>
          <w:t xml:space="preserve">ManagedEntity "1" *-- "*" </w:t>
        </w:r>
        <w:r>
          <w:rPr>
            <w:rFonts w:eastAsia="SimSun"/>
          </w:rPr>
          <w:t>"</w:t>
        </w:r>
      </w:ins>
      <w:ins w:id="58" w:author="Stephen Mwanje (Nokia)" w:date="2023-05-10T11:57:00Z">
        <w:r w:rsidR="0014234F">
          <w:rPr>
            <w:rFonts w:eastAsia="SimSun"/>
          </w:rPr>
          <w:t>MLInferenceFunction</w:t>
        </w:r>
      </w:ins>
      <w:ins w:id="59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>:&lt;&lt;names&gt;&gt;</w:t>
        </w:r>
      </w:ins>
    </w:p>
    <w:p w14:paraId="22602308" w14:textId="187754F3" w:rsidR="00A96FC6" w:rsidRDefault="00A96FC6" w:rsidP="0014234F">
      <w:pPr>
        <w:pStyle w:val="PlantUML"/>
        <w:rPr>
          <w:ins w:id="60" w:author="Stephen Mwanje (Nokia)" w:date="2023-05-10T11:52:00Z"/>
          <w:rFonts w:eastAsia="SimSun"/>
        </w:rPr>
      </w:pPr>
      <w:ins w:id="61" w:author="Stephen Mwanje (Nokia)" w:date="2023-05-10T11:52:00Z">
        <w:r>
          <w:rPr>
            <w:rFonts w:eastAsia="SimSun"/>
          </w:rPr>
          <w:t>"</w:t>
        </w:r>
      </w:ins>
      <w:ins w:id="62" w:author="Stephen Mwanje (Nokia)" w:date="2023-05-10T11:57:00Z">
        <w:r w:rsidR="0014234F">
          <w:rPr>
            <w:rFonts w:eastAsia="SimSun"/>
          </w:rPr>
          <w:t>MLInferenceFunction</w:t>
        </w:r>
      </w:ins>
      <w:ins w:id="63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 xml:space="preserve">"1" --&gt; "*" </w:t>
        </w:r>
        <w:r>
          <w:rPr>
            <w:rFonts w:eastAsia="SimSun"/>
          </w:rPr>
          <w:t>MLEntity</w:t>
        </w:r>
        <w:r w:rsidRPr="00472EB7">
          <w:rPr>
            <w:rFonts w:eastAsia="SimSun"/>
          </w:rPr>
          <w:t>:&lt;&lt;names&gt;&gt;</w:t>
        </w:r>
      </w:ins>
    </w:p>
    <w:p w14:paraId="5D2CABEB" w14:textId="5244CCC6" w:rsidR="00A96FC6" w:rsidRPr="00472EB7" w:rsidRDefault="00A96FC6" w:rsidP="0014234F">
      <w:pPr>
        <w:pStyle w:val="PlantUML"/>
        <w:rPr>
          <w:ins w:id="64" w:author="Stephen Mwanje (Nokia)" w:date="2023-05-10T11:52:00Z"/>
          <w:rFonts w:eastAsia="SimSun"/>
        </w:rPr>
      </w:pPr>
      <w:ins w:id="65" w:author="Stephen Mwanje (Nokia)" w:date="2023-05-10T11:52:00Z">
        <w:r>
          <w:rPr>
            <w:rFonts w:eastAsia="SimSun"/>
          </w:rPr>
          <w:t>"</w:t>
        </w:r>
      </w:ins>
      <w:ins w:id="66" w:author="Stephen Mwanje (Nokia)" w:date="2023-05-10T11:57:00Z">
        <w:r w:rsidR="0014234F">
          <w:rPr>
            <w:rFonts w:eastAsia="SimSun"/>
          </w:rPr>
          <w:t>MLInferenceFunction</w:t>
        </w:r>
      </w:ins>
      <w:ins w:id="67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>"1" *--</w:t>
        </w:r>
        <w:r>
          <w:rPr>
            <w:rFonts w:eastAsia="SimSun"/>
          </w:rPr>
          <w:t>&gt;</w:t>
        </w:r>
        <w:r w:rsidRPr="00472EB7">
          <w:rPr>
            <w:rFonts w:eastAsia="SimSun"/>
          </w:rPr>
          <w:t xml:space="preserve"> "*" </w:t>
        </w:r>
        <w:r w:rsidRPr="008E5944">
          <w:rPr>
            <w:rFonts w:eastAsia="SimSun"/>
          </w:rPr>
          <w:t>abstractBehavior</w:t>
        </w:r>
        <w:r w:rsidRPr="00472EB7">
          <w:rPr>
            <w:rFonts w:eastAsia="SimSun"/>
          </w:rPr>
          <w:t>:&lt;&lt;names&gt;&gt;</w:t>
        </w:r>
      </w:ins>
    </w:p>
    <w:p w14:paraId="15CC3130" w14:textId="77777777" w:rsidR="00A96FC6" w:rsidRPr="00472EB7" w:rsidRDefault="00A96FC6" w:rsidP="0014234F">
      <w:pPr>
        <w:pStyle w:val="PlantUML"/>
        <w:rPr>
          <w:ins w:id="68" w:author="Stephen Mwanje (Nokia)" w:date="2023-05-10T11:52:00Z"/>
          <w:rFonts w:eastAsia="SimSun"/>
        </w:rPr>
      </w:pPr>
      <w:ins w:id="69" w:author="Stephen Mwanje (Nokia)" w:date="2023-05-10T11:52:00Z">
        <w:r>
          <w:rPr>
            <w:rFonts w:eastAsia="SimSun"/>
          </w:rPr>
          <w:t>MLEntity</w:t>
        </w:r>
        <w:r w:rsidRPr="00472EB7">
          <w:rPr>
            <w:rFonts w:eastAsia="SimSun"/>
          </w:rPr>
          <w:t xml:space="preserve"> "1" *-</w:t>
        </w:r>
        <w:r>
          <w:rPr>
            <w:rFonts w:eastAsia="SimSun"/>
          </w:rPr>
          <w:t>r</w:t>
        </w:r>
        <w:r w:rsidRPr="00472EB7">
          <w:rPr>
            <w:rFonts w:eastAsia="SimSun"/>
          </w:rPr>
          <w:t>-</w:t>
        </w:r>
        <w:r>
          <w:rPr>
            <w:rFonts w:eastAsia="SimSun"/>
          </w:rPr>
          <w:t>&gt;</w:t>
        </w:r>
        <w:r w:rsidRPr="00472EB7">
          <w:rPr>
            <w:rFonts w:eastAsia="SimSun"/>
          </w:rPr>
          <w:t xml:space="preserve"> "*" </w:t>
        </w:r>
        <w:r w:rsidRPr="008E5944">
          <w:rPr>
            <w:rFonts w:eastAsia="SimSun"/>
          </w:rPr>
          <w:t>abstractBehavior</w:t>
        </w:r>
        <w:r w:rsidRPr="00472EB7">
          <w:rPr>
            <w:rFonts w:eastAsia="SimSun"/>
          </w:rPr>
          <w:t>:&lt;&lt;names&gt;&gt;</w:t>
        </w:r>
      </w:ins>
    </w:p>
    <w:p w14:paraId="5587B79B" w14:textId="77777777" w:rsidR="00A96FC6" w:rsidRPr="00472EB7" w:rsidRDefault="00A96FC6" w:rsidP="0014234F">
      <w:pPr>
        <w:pStyle w:val="PlantUML"/>
        <w:rPr>
          <w:ins w:id="70" w:author="Stephen Mwanje (Nokia)" w:date="2023-05-10T11:52:00Z"/>
          <w:rFonts w:eastAsia="SimSun"/>
        </w:rPr>
      </w:pPr>
    </w:p>
    <w:p w14:paraId="529BA5DA" w14:textId="77777777" w:rsidR="00A96FC6" w:rsidRPr="00472EB7" w:rsidRDefault="00A96FC6" w:rsidP="0014234F">
      <w:pPr>
        <w:pStyle w:val="PlantUML"/>
        <w:rPr>
          <w:ins w:id="71" w:author="Stephen Mwanje (Nokia)" w:date="2023-05-10T11:52:00Z"/>
          <w:rFonts w:eastAsia="SimSun"/>
        </w:rPr>
      </w:pPr>
    </w:p>
    <w:p w14:paraId="38366F4B" w14:textId="77777777" w:rsidR="00A96FC6" w:rsidRPr="00472EB7" w:rsidRDefault="00A96FC6" w:rsidP="0014234F">
      <w:pPr>
        <w:pStyle w:val="PlantUML"/>
        <w:rPr>
          <w:ins w:id="72" w:author="Stephen Mwanje (Nokia)" w:date="2023-05-10T11:52:00Z"/>
          <w:rFonts w:eastAsia="SimSun"/>
        </w:rPr>
      </w:pPr>
      <w:ins w:id="73" w:author="Stephen Mwanje (Nokia)" w:date="2023-05-10T11:52:00Z">
        <w:r w:rsidRPr="00472EB7">
          <w:rPr>
            <w:rFonts w:eastAsia="SimSun"/>
          </w:rPr>
          <w:t>note left of ManagedEntity</w:t>
        </w:r>
        <w:r>
          <w:rPr>
            <w:color w:val="D4D4D4"/>
            <w:lang w:val="en-IN" w:eastAsia="en-IN"/>
          </w:rPr>
          <w:t xml:space="preserve"> </w:t>
        </w:r>
        <w:r>
          <w:t>#white</w:t>
        </w:r>
      </w:ins>
    </w:p>
    <w:p w14:paraId="1B585495" w14:textId="77777777" w:rsidR="00A96FC6" w:rsidRPr="00472EB7" w:rsidRDefault="00A96FC6" w:rsidP="0014234F">
      <w:pPr>
        <w:pStyle w:val="PlantUML"/>
        <w:rPr>
          <w:ins w:id="74" w:author="Stephen Mwanje (Nokia)" w:date="2023-05-10T11:52:00Z"/>
          <w:rFonts w:eastAsia="SimSun"/>
        </w:rPr>
      </w:pPr>
      <w:ins w:id="75" w:author="Stephen Mwanje (Nokia)" w:date="2023-05-10T11:52:00Z">
        <w:r w:rsidRPr="00472EB7">
          <w:rPr>
            <w:rFonts w:eastAsia="SimSun"/>
          </w:rPr>
          <w:t xml:space="preserve"> Represents the IOCs:</w:t>
        </w:r>
      </w:ins>
    </w:p>
    <w:p w14:paraId="26B1A4C8" w14:textId="77777777" w:rsidR="00A96FC6" w:rsidRPr="00472EB7" w:rsidRDefault="00A96FC6" w:rsidP="0014234F">
      <w:pPr>
        <w:pStyle w:val="PlantUML"/>
        <w:rPr>
          <w:ins w:id="76" w:author="Stephen Mwanje (Nokia)" w:date="2023-05-10T11:52:00Z"/>
          <w:rFonts w:eastAsia="SimSun"/>
        </w:rPr>
      </w:pPr>
      <w:ins w:id="77" w:author="Stephen Mwanje (Nokia)" w:date="2023-05-10T11:52:00Z">
        <w:r w:rsidRPr="00472EB7">
          <w:rPr>
            <w:rFonts w:eastAsia="SimSun"/>
          </w:rPr>
          <w:t xml:space="preserve">   Subnetwork or </w:t>
        </w:r>
      </w:ins>
    </w:p>
    <w:p w14:paraId="080B5F88" w14:textId="77777777" w:rsidR="00A96FC6" w:rsidRPr="00472EB7" w:rsidRDefault="00A96FC6" w:rsidP="0014234F">
      <w:pPr>
        <w:pStyle w:val="PlantUML"/>
        <w:rPr>
          <w:ins w:id="78" w:author="Stephen Mwanje (Nokia)" w:date="2023-05-10T11:52:00Z"/>
          <w:rFonts w:eastAsia="SimSun"/>
        </w:rPr>
      </w:pPr>
      <w:ins w:id="79" w:author="Stephen Mwanje (Nokia)" w:date="2023-05-10T11:52:00Z">
        <w:r w:rsidRPr="00472EB7">
          <w:rPr>
            <w:rFonts w:eastAsia="SimSun"/>
          </w:rPr>
          <w:t xml:space="preserve">   ManagedFunction or </w:t>
        </w:r>
      </w:ins>
    </w:p>
    <w:p w14:paraId="375C93D6" w14:textId="77777777" w:rsidR="00A96FC6" w:rsidRPr="00472EB7" w:rsidRDefault="00A96FC6" w:rsidP="0014234F">
      <w:pPr>
        <w:pStyle w:val="PlantUML"/>
        <w:rPr>
          <w:ins w:id="80" w:author="Stephen Mwanje (Nokia)" w:date="2023-05-10T11:52:00Z"/>
          <w:rFonts w:eastAsia="SimSun"/>
        </w:rPr>
      </w:pPr>
      <w:ins w:id="81" w:author="Stephen Mwanje (Nokia)" w:date="2023-05-10T11:52:00Z">
        <w:r w:rsidRPr="00472EB7">
          <w:rPr>
            <w:rFonts w:eastAsia="SimSun"/>
          </w:rPr>
          <w:t xml:space="preserve">   ManagementFunction</w:t>
        </w:r>
      </w:ins>
    </w:p>
    <w:p w14:paraId="75A051C1" w14:textId="77777777" w:rsidR="00A96FC6" w:rsidRPr="00472EB7" w:rsidRDefault="00A96FC6" w:rsidP="0014234F">
      <w:pPr>
        <w:pStyle w:val="PlantUML"/>
        <w:rPr>
          <w:ins w:id="82" w:author="Stephen Mwanje (Nokia)" w:date="2023-05-10T11:52:00Z"/>
          <w:rFonts w:eastAsia="SimSun"/>
        </w:rPr>
      </w:pPr>
      <w:ins w:id="83" w:author="Stephen Mwanje (Nokia)" w:date="2023-05-10T11:52:00Z">
        <w:r w:rsidRPr="00472EB7">
          <w:rPr>
            <w:rFonts w:eastAsia="SimSun"/>
          </w:rPr>
          <w:t xml:space="preserve"> end note</w:t>
        </w:r>
      </w:ins>
    </w:p>
    <w:p w14:paraId="226D513A" w14:textId="77777777" w:rsidR="00A96FC6" w:rsidRPr="00472EB7" w:rsidRDefault="00A96FC6" w:rsidP="0014234F">
      <w:pPr>
        <w:pStyle w:val="PlantUML"/>
        <w:rPr>
          <w:ins w:id="84" w:author="Stephen Mwanje (Nokia)" w:date="2023-05-10T11:52:00Z"/>
          <w:rFonts w:eastAsia="SimSun"/>
        </w:rPr>
      </w:pPr>
    </w:p>
    <w:p w14:paraId="56D1D824" w14:textId="77777777" w:rsidR="00A96FC6" w:rsidRPr="00472EB7" w:rsidRDefault="00A96FC6" w:rsidP="0014234F">
      <w:pPr>
        <w:pStyle w:val="PlantUML"/>
        <w:rPr>
          <w:ins w:id="85" w:author="Stephen Mwanje (Nokia)" w:date="2023-05-10T11:52:00Z"/>
          <w:rFonts w:eastAsia="SimSun"/>
        </w:rPr>
      </w:pPr>
      <w:ins w:id="86" w:author="Stephen Mwanje (Nokia)" w:date="2023-05-10T11:52:00Z">
        <w:r w:rsidRPr="00472EB7">
          <w:rPr>
            <w:rFonts w:eastAsia="SimSun"/>
          </w:rPr>
          <w:t>@enduml</w:t>
        </w:r>
      </w:ins>
    </w:p>
    <w:p w14:paraId="0176D450" w14:textId="63BA7BE5" w:rsidR="0014234F" w:rsidRDefault="0014234F" w:rsidP="0014234F">
      <w:pPr>
        <w:pStyle w:val="PlantUMLImg"/>
      </w:pPr>
      <w:r>
        <w:rPr>
          <w:noProof/>
        </w:rPr>
        <w:drawing>
          <wp:inline distT="0" distB="0" distL="0" distR="0" wp14:anchorId="042FF30F" wp14:editId="08A862B7">
            <wp:extent cx="4610100" cy="3657600"/>
            <wp:effectExtent l="0" t="0" r="0" b="0"/>
            <wp:docPr id="4" name="Picture 4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1CC36" w14:textId="77777777" w:rsidR="0014234F" w:rsidRDefault="0014234F" w:rsidP="00A96FC6">
      <w:pPr>
        <w:rPr>
          <w:ins w:id="87" w:author="Stephen Mwanje (Nokia)" w:date="2023-05-10T11:52:00Z"/>
        </w:rPr>
      </w:pPr>
    </w:p>
    <w:p w14:paraId="4BB9BE77" w14:textId="77777777" w:rsidR="00A96FC6" w:rsidRPr="00472EB7" w:rsidRDefault="00A96FC6" w:rsidP="0014234F">
      <w:pPr>
        <w:pStyle w:val="PlantUML"/>
        <w:rPr>
          <w:ins w:id="88" w:author="Stephen Mwanje (Nokia)" w:date="2023-05-10T11:52:00Z"/>
          <w:rFonts w:eastAsia="SimSun"/>
        </w:rPr>
      </w:pPr>
      <w:ins w:id="89" w:author="Stephen Mwanje (Nokia)" w:date="2023-05-10T11:52:00Z">
        <w:r w:rsidRPr="00472EB7">
          <w:rPr>
            <w:rFonts w:eastAsia="SimSun"/>
          </w:rPr>
          <w:t xml:space="preserve">@startuml </w:t>
        </w:r>
      </w:ins>
    </w:p>
    <w:p w14:paraId="2FCCC362" w14:textId="77777777" w:rsidR="00A96FC6" w:rsidRPr="00472EB7" w:rsidRDefault="00A96FC6" w:rsidP="0014234F">
      <w:pPr>
        <w:pStyle w:val="PlantUML"/>
        <w:rPr>
          <w:ins w:id="90" w:author="Stephen Mwanje (Nokia)" w:date="2023-05-10T11:52:00Z"/>
          <w:rFonts w:eastAsia="SimSun"/>
        </w:rPr>
      </w:pPr>
      <w:ins w:id="91" w:author="Stephen Mwanje (Nokia)" w:date="2023-05-10T11:52:00Z">
        <w:r w:rsidRPr="00472EB7">
          <w:rPr>
            <w:rFonts w:eastAsia="SimSun"/>
          </w:rPr>
          <w:t>' UML diagram for 3GPP TS 28.541 clause 6</w:t>
        </w:r>
      </w:ins>
    </w:p>
    <w:p w14:paraId="5D704C82" w14:textId="77777777" w:rsidR="00A96FC6" w:rsidRPr="00472EB7" w:rsidRDefault="00A96FC6" w:rsidP="0014234F">
      <w:pPr>
        <w:pStyle w:val="PlantUML"/>
        <w:rPr>
          <w:ins w:id="92" w:author="Stephen Mwanje (Nokia)" w:date="2023-05-10T11:52:00Z"/>
          <w:rFonts w:eastAsia="SimSun"/>
        </w:rPr>
      </w:pPr>
      <w:ins w:id="93" w:author="Stephen Mwanje (Nokia)" w:date="2023-05-10T11:52:00Z">
        <w:r w:rsidRPr="00472EB7">
          <w:rPr>
            <w:rFonts w:eastAsia="SimSun"/>
          </w:rPr>
          <w:t>skinparam ClassStereotypeFontStyle normal</w:t>
        </w:r>
      </w:ins>
    </w:p>
    <w:p w14:paraId="38340320" w14:textId="77777777" w:rsidR="00A96FC6" w:rsidRPr="00472EB7" w:rsidRDefault="00A96FC6" w:rsidP="0014234F">
      <w:pPr>
        <w:pStyle w:val="PlantUML"/>
        <w:rPr>
          <w:ins w:id="94" w:author="Stephen Mwanje (Nokia)" w:date="2023-05-10T11:52:00Z"/>
          <w:rFonts w:eastAsia="SimSun"/>
        </w:rPr>
      </w:pPr>
      <w:ins w:id="95" w:author="Stephen Mwanje (Nokia)" w:date="2023-05-10T11:52:00Z">
        <w:r w:rsidRPr="00472EB7">
          <w:rPr>
            <w:rFonts w:eastAsia="SimSun"/>
          </w:rPr>
          <w:t>skinparam ClassBackgroundColor White</w:t>
        </w:r>
      </w:ins>
    </w:p>
    <w:p w14:paraId="3E68ABAE" w14:textId="77777777" w:rsidR="00A96FC6" w:rsidRPr="00472EB7" w:rsidRDefault="00A96FC6" w:rsidP="0014234F">
      <w:pPr>
        <w:pStyle w:val="PlantUML"/>
        <w:rPr>
          <w:ins w:id="96" w:author="Stephen Mwanje (Nokia)" w:date="2023-05-10T11:52:00Z"/>
          <w:rFonts w:eastAsia="SimSun"/>
        </w:rPr>
      </w:pPr>
      <w:ins w:id="97" w:author="Stephen Mwanje (Nokia)" w:date="2023-05-10T11:52:00Z">
        <w:r w:rsidRPr="00472EB7">
          <w:rPr>
            <w:rFonts w:eastAsia="SimSun"/>
          </w:rPr>
          <w:t>skinparam shadowing false</w:t>
        </w:r>
      </w:ins>
    </w:p>
    <w:p w14:paraId="508F0FDF" w14:textId="77777777" w:rsidR="00A96FC6" w:rsidRPr="00472EB7" w:rsidRDefault="00A96FC6" w:rsidP="0014234F">
      <w:pPr>
        <w:pStyle w:val="PlantUML"/>
        <w:rPr>
          <w:ins w:id="98" w:author="Stephen Mwanje (Nokia)" w:date="2023-05-10T11:52:00Z"/>
          <w:rFonts w:eastAsia="SimSun"/>
        </w:rPr>
      </w:pPr>
      <w:ins w:id="99" w:author="Stephen Mwanje (Nokia)" w:date="2023-05-10T11:52:00Z">
        <w:r w:rsidRPr="00472EB7">
          <w:rPr>
            <w:rFonts w:eastAsia="SimSun"/>
          </w:rPr>
          <w:t>skinparam monochrome true</w:t>
        </w:r>
      </w:ins>
    </w:p>
    <w:p w14:paraId="1B60B9CD" w14:textId="77777777" w:rsidR="00A96FC6" w:rsidRPr="00472EB7" w:rsidRDefault="00A96FC6" w:rsidP="0014234F">
      <w:pPr>
        <w:pStyle w:val="PlantUML"/>
        <w:rPr>
          <w:ins w:id="100" w:author="Stephen Mwanje (Nokia)" w:date="2023-05-10T11:52:00Z"/>
          <w:rFonts w:eastAsia="SimSun"/>
        </w:rPr>
      </w:pPr>
      <w:ins w:id="101" w:author="Stephen Mwanje (Nokia)" w:date="2023-05-10T11:52:00Z">
        <w:r w:rsidRPr="00472EB7">
          <w:rPr>
            <w:rFonts w:eastAsia="SimSun"/>
          </w:rPr>
          <w:t>hide members</w:t>
        </w:r>
      </w:ins>
    </w:p>
    <w:p w14:paraId="68C4B481" w14:textId="77777777" w:rsidR="00A96FC6" w:rsidRPr="00472EB7" w:rsidRDefault="00A96FC6" w:rsidP="0014234F">
      <w:pPr>
        <w:pStyle w:val="PlantUML"/>
        <w:rPr>
          <w:ins w:id="102" w:author="Stephen Mwanje (Nokia)" w:date="2023-05-10T11:52:00Z"/>
          <w:rFonts w:eastAsia="SimSun"/>
        </w:rPr>
      </w:pPr>
      <w:ins w:id="103" w:author="Stephen Mwanje (Nokia)" w:date="2023-05-10T11:52:00Z">
        <w:r w:rsidRPr="00472EB7">
          <w:rPr>
            <w:rFonts w:eastAsia="SimSun"/>
          </w:rPr>
          <w:t>hide circle</w:t>
        </w:r>
      </w:ins>
    </w:p>
    <w:p w14:paraId="5D4D9A32" w14:textId="77777777" w:rsidR="00A96FC6" w:rsidRPr="00472EB7" w:rsidRDefault="00A96FC6" w:rsidP="0014234F">
      <w:pPr>
        <w:pStyle w:val="PlantUML"/>
        <w:rPr>
          <w:ins w:id="104" w:author="Stephen Mwanje (Nokia)" w:date="2023-05-10T11:52:00Z"/>
          <w:rFonts w:eastAsia="SimSun"/>
        </w:rPr>
      </w:pPr>
      <w:ins w:id="105" w:author="Stephen Mwanje (Nokia)" w:date="2023-05-10T11:52:00Z">
        <w:r w:rsidRPr="00472EB7">
          <w:rPr>
            <w:rFonts w:eastAsia="SimSun"/>
          </w:rPr>
          <w:t>'skinparam maxMessageSize 250</w:t>
        </w:r>
      </w:ins>
    </w:p>
    <w:p w14:paraId="05214822" w14:textId="77777777" w:rsidR="00A96FC6" w:rsidRDefault="00A96FC6" w:rsidP="0014234F">
      <w:pPr>
        <w:pStyle w:val="PlantUML"/>
        <w:rPr>
          <w:ins w:id="106" w:author="Stephen Mwanje (Nokia)" w:date="2023-05-10T11:52:00Z"/>
          <w:rFonts w:eastAsia="SimSun"/>
        </w:rPr>
      </w:pPr>
    </w:p>
    <w:p w14:paraId="68D8FD44" w14:textId="77777777" w:rsidR="00A96FC6" w:rsidRPr="00472EB7" w:rsidRDefault="00A96FC6" w:rsidP="0014234F">
      <w:pPr>
        <w:pStyle w:val="PlantUML"/>
        <w:rPr>
          <w:ins w:id="107" w:author="Stephen Mwanje (Nokia)" w:date="2023-05-10T11:52:00Z"/>
          <w:rFonts w:eastAsia="SimSun"/>
        </w:rPr>
      </w:pPr>
      <w:ins w:id="108" w:author="Stephen Mwanje (Nokia)" w:date="2023-05-10T11:52:00Z">
        <w:r w:rsidRPr="00472EB7">
          <w:rPr>
            <w:rFonts w:eastAsia="SimSun"/>
          </w:rPr>
          <w:t>class ManagedEntity &lt;&lt;ProxyClass&gt;&gt;</w:t>
        </w:r>
      </w:ins>
    </w:p>
    <w:p w14:paraId="67790D64" w14:textId="62B15B15" w:rsidR="00A96FC6" w:rsidRPr="00472EB7" w:rsidRDefault="00A96FC6" w:rsidP="0014234F">
      <w:pPr>
        <w:pStyle w:val="PlantUML"/>
        <w:rPr>
          <w:ins w:id="109" w:author="Stephen Mwanje (Nokia)" w:date="2023-05-10T11:52:00Z"/>
          <w:rFonts w:eastAsia="SimSun"/>
        </w:rPr>
      </w:pPr>
      <w:ins w:id="110" w:author="Stephen Mwanje (Nokia)" w:date="2023-05-10T11:52:00Z">
        <w:r w:rsidRPr="00472EB7">
          <w:rPr>
            <w:rFonts w:eastAsia="SimSun"/>
          </w:rPr>
          <w:t xml:space="preserve">class </w:t>
        </w:r>
        <w:r>
          <w:rPr>
            <w:rFonts w:eastAsia="SimSun"/>
          </w:rPr>
          <w:t>"</w:t>
        </w:r>
      </w:ins>
      <w:ins w:id="111" w:author="Stephen Mwanje (Nokia)" w:date="2023-05-10T11:57:00Z">
        <w:r w:rsidR="0014234F">
          <w:rPr>
            <w:rFonts w:eastAsia="SimSun"/>
          </w:rPr>
          <w:t>MLInferenceFunction</w:t>
        </w:r>
      </w:ins>
      <w:ins w:id="112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>&lt;&lt;InformationObjectClass&gt;&gt;</w:t>
        </w:r>
      </w:ins>
    </w:p>
    <w:p w14:paraId="2A03A08D" w14:textId="77777777" w:rsidR="00A96FC6" w:rsidRPr="00472EB7" w:rsidRDefault="00A96FC6" w:rsidP="0014234F">
      <w:pPr>
        <w:pStyle w:val="PlantUML"/>
        <w:rPr>
          <w:ins w:id="113" w:author="Stephen Mwanje (Nokia)" w:date="2023-05-10T11:52:00Z"/>
          <w:rFonts w:eastAsia="SimSun"/>
        </w:rPr>
      </w:pPr>
      <w:ins w:id="114" w:author="Stephen Mwanje (Nokia)" w:date="2023-05-10T11:52:00Z">
        <w:r w:rsidRPr="00472EB7">
          <w:rPr>
            <w:rFonts w:eastAsia="SimSun"/>
          </w:rPr>
          <w:t xml:space="preserve">class </w:t>
        </w:r>
        <w:r>
          <w:rPr>
            <w:rFonts w:eastAsia="SimSun"/>
          </w:rPr>
          <w:t>MLEntity</w:t>
        </w:r>
        <w:r w:rsidRPr="00472EB7">
          <w:rPr>
            <w:rFonts w:eastAsia="SimSun"/>
          </w:rPr>
          <w:t xml:space="preserve"> &lt;&lt;InformationObjectClass&gt;&gt;</w:t>
        </w:r>
      </w:ins>
    </w:p>
    <w:p w14:paraId="6833184A" w14:textId="77777777" w:rsidR="00A96FC6" w:rsidRDefault="00A96FC6" w:rsidP="0014234F">
      <w:pPr>
        <w:pStyle w:val="PlantUML"/>
        <w:rPr>
          <w:ins w:id="115" w:author="Stephen Mwanje (Nokia)" w:date="2023-05-10T11:52:00Z"/>
          <w:rFonts w:eastAsia="SimSun"/>
        </w:rPr>
      </w:pPr>
      <w:ins w:id="116" w:author="Stephen Mwanje (Nokia)" w:date="2023-05-10T11:52:00Z">
        <w:r w:rsidRPr="00472EB7">
          <w:rPr>
            <w:rFonts w:eastAsia="SimSun"/>
          </w:rPr>
          <w:t xml:space="preserve">class </w:t>
        </w:r>
        <w:r w:rsidRPr="002078F1">
          <w:rPr>
            <w:rFonts w:eastAsia="SimSun"/>
          </w:rPr>
          <w:t>abstractBehavior</w:t>
        </w:r>
        <w:r w:rsidDel="00AD1369">
          <w:rPr>
            <w:rFonts w:eastAsia="SimSun"/>
          </w:rPr>
          <w:t xml:space="preserve"> </w:t>
        </w:r>
        <w:r w:rsidRPr="00472EB7">
          <w:rPr>
            <w:rFonts w:eastAsia="SimSun"/>
          </w:rPr>
          <w:t>&lt;&lt;InformationObjectClass&gt;&gt;</w:t>
        </w:r>
      </w:ins>
    </w:p>
    <w:p w14:paraId="0B37AB46" w14:textId="77777777" w:rsidR="00A96FC6" w:rsidRPr="00472EB7" w:rsidRDefault="00A96FC6" w:rsidP="0014234F">
      <w:pPr>
        <w:pStyle w:val="PlantUML"/>
        <w:rPr>
          <w:ins w:id="117" w:author="Stephen Mwanje (Nokia)" w:date="2023-05-10T11:52:00Z"/>
          <w:rFonts w:eastAsia="SimSun"/>
        </w:rPr>
      </w:pPr>
    </w:p>
    <w:p w14:paraId="71B24E7B" w14:textId="48AE99E1" w:rsidR="00A96FC6" w:rsidRPr="00472EB7" w:rsidRDefault="00A96FC6" w:rsidP="0014234F">
      <w:pPr>
        <w:pStyle w:val="PlantUML"/>
        <w:rPr>
          <w:ins w:id="118" w:author="Stephen Mwanje (Nokia)" w:date="2023-05-10T11:52:00Z"/>
          <w:rFonts w:eastAsia="SimSun"/>
        </w:rPr>
      </w:pPr>
      <w:ins w:id="119" w:author="Stephen Mwanje (Nokia)" w:date="2023-05-10T11:52:00Z">
        <w:r w:rsidRPr="00472EB7">
          <w:rPr>
            <w:rFonts w:eastAsia="SimSun"/>
          </w:rPr>
          <w:t xml:space="preserve">ManagedEntity "1" *-- "*" </w:t>
        </w:r>
        <w:r>
          <w:rPr>
            <w:rFonts w:eastAsia="SimSun"/>
          </w:rPr>
          <w:t>"</w:t>
        </w:r>
      </w:ins>
      <w:ins w:id="120" w:author="Stephen Mwanje (Nokia)" w:date="2023-05-10T11:57:00Z">
        <w:r w:rsidR="0014234F">
          <w:rPr>
            <w:rFonts w:eastAsia="SimSun"/>
          </w:rPr>
          <w:t>MLInferenceFunction</w:t>
        </w:r>
      </w:ins>
      <w:ins w:id="121" w:author="Stephen Mwanje (Nokia)" w:date="2023-05-10T11:52:00Z">
        <w:r>
          <w:rPr>
            <w:rFonts w:eastAsia="SimSun"/>
          </w:rPr>
          <w:t>"</w:t>
        </w:r>
        <w:r w:rsidRPr="00472EB7">
          <w:rPr>
            <w:rFonts w:eastAsia="SimSun"/>
          </w:rPr>
          <w:t>:&lt;&lt;names&gt;&gt;</w:t>
        </w:r>
      </w:ins>
    </w:p>
    <w:p w14:paraId="6079AB69" w14:textId="4DB212CB" w:rsidR="00A96FC6" w:rsidRPr="00472EB7" w:rsidRDefault="00A96FC6" w:rsidP="0014234F">
      <w:pPr>
        <w:pStyle w:val="PlantUML"/>
        <w:rPr>
          <w:ins w:id="122" w:author="Stephen Mwanje (Nokia)" w:date="2023-05-10T11:52:00Z"/>
          <w:rFonts w:eastAsia="SimSun"/>
        </w:rPr>
      </w:pPr>
      <w:ins w:id="123" w:author="Stephen Mwanje (Nokia)" w:date="2023-05-10T11:52:00Z">
        <w:r>
          <w:rPr>
            <w:rFonts w:eastAsia="SimSun"/>
          </w:rPr>
          <w:t>"</w:t>
        </w:r>
      </w:ins>
      <w:ins w:id="124" w:author="Stephen Mwanje (Nokia)" w:date="2023-05-10T11:57:00Z">
        <w:r w:rsidR="0014234F">
          <w:rPr>
            <w:rFonts w:eastAsia="SimSun"/>
          </w:rPr>
          <w:t>MLInferenceFunction</w:t>
        </w:r>
      </w:ins>
      <w:ins w:id="125" w:author="Stephen Mwanje (Nokia)" w:date="2023-05-10T11:52:00Z">
        <w:r>
          <w:rPr>
            <w:rFonts w:eastAsia="SimSun"/>
          </w:rPr>
          <w:t xml:space="preserve">" </w:t>
        </w:r>
        <w:r w:rsidRPr="00472EB7">
          <w:rPr>
            <w:rFonts w:eastAsia="SimSun"/>
          </w:rPr>
          <w:t xml:space="preserve">"1" --&gt; "*" </w:t>
        </w:r>
        <w:r>
          <w:rPr>
            <w:rFonts w:eastAsia="SimSun"/>
          </w:rPr>
          <w:t>MLEntity</w:t>
        </w:r>
        <w:r w:rsidRPr="00472EB7">
          <w:rPr>
            <w:rFonts w:eastAsia="SimSun"/>
          </w:rPr>
          <w:t>:&lt;&lt;names&gt;&gt;</w:t>
        </w:r>
      </w:ins>
    </w:p>
    <w:p w14:paraId="36B1B62F" w14:textId="77777777" w:rsidR="00A96FC6" w:rsidRPr="00472EB7" w:rsidRDefault="00A96FC6" w:rsidP="0014234F">
      <w:pPr>
        <w:pStyle w:val="PlantUML"/>
        <w:rPr>
          <w:ins w:id="126" w:author="Stephen Mwanje (Nokia)" w:date="2023-05-10T11:52:00Z"/>
          <w:rFonts w:eastAsia="SimSun"/>
        </w:rPr>
      </w:pPr>
      <w:ins w:id="127" w:author="Stephen Mwanje (Nokia)" w:date="2023-05-10T11:52:00Z">
        <w:r>
          <w:rPr>
            <w:rFonts w:eastAsia="SimSun"/>
          </w:rPr>
          <w:t>MLEntity</w:t>
        </w:r>
        <w:r w:rsidRPr="00472EB7">
          <w:rPr>
            <w:rFonts w:eastAsia="SimSun"/>
          </w:rPr>
          <w:t xml:space="preserve"> "1" *-</w:t>
        </w:r>
        <w:r>
          <w:rPr>
            <w:rFonts w:eastAsia="SimSun"/>
          </w:rPr>
          <w:t>r</w:t>
        </w:r>
        <w:r w:rsidRPr="00472EB7">
          <w:rPr>
            <w:rFonts w:eastAsia="SimSun"/>
          </w:rPr>
          <w:t>-</w:t>
        </w:r>
        <w:r>
          <w:rPr>
            <w:rFonts w:eastAsia="SimSun"/>
          </w:rPr>
          <w:t>&gt;</w:t>
        </w:r>
        <w:r w:rsidRPr="00472EB7">
          <w:rPr>
            <w:rFonts w:eastAsia="SimSun"/>
          </w:rPr>
          <w:t xml:space="preserve"> "*" </w:t>
        </w:r>
        <w:r w:rsidRPr="008E5944">
          <w:rPr>
            <w:rFonts w:eastAsia="SimSun"/>
          </w:rPr>
          <w:t>abstractBehavior</w:t>
        </w:r>
        <w:r w:rsidRPr="00472EB7">
          <w:rPr>
            <w:rFonts w:eastAsia="SimSun"/>
          </w:rPr>
          <w:t>:&lt;&lt;names&gt;&gt;</w:t>
        </w:r>
      </w:ins>
    </w:p>
    <w:p w14:paraId="5AA6F726" w14:textId="77777777" w:rsidR="00A96FC6" w:rsidRPr="00472EB7" w:rsidRDefault="00A96FC6" w:rsidP="0014234F">
      <w:pPr>
        <w:pStyle w:val="PlantUML"/>
        <w:rPr>
          <w:ins w:id="128" w:author="Stephen Mwanje (Nokia)" w:date="2023-05-10T11:52:00Z"/>
          <w:rFonts w:eastAsia="SimSun"/>
        </w:rPr>
      </w:pPr>
    </w:p>
    <w:p w14:paraId="526450FC" w14:textId="77777777" w:rsidR="00A96FC6" w:rsidRPr="00472EB7" w:rsidRDefault="00A96FC6" w:rsidP="0014234F">
      <w:pPr>
        <w:pStyle w:val="PlantUML"/>
        <w:rPr>
          <w:ins w:id="129" w:author="Stephen Mwanje (Nokia)" w:date="2023-05-10T11:52:00Z"/>
          <w:rFonts w:eastAsia="SimSun"/>
        </w:rPr>
      </w:pPr>
    </w:p>
    <w:p w14:paraId="6D83A7C4" w14:textId="77777777" w:rsidR="00A96FC6" w:rsidRPr="00472EB7" w:rsidRDefault="00A96FC6" w:rsidP="0014234F">
      <w:pPr>
        <w:pStyle w:val="PlantUML"/>
        <w:rPr>
          <w:ins w:id="130" w:author="Stephen Mwanje (Nokia)" w:date="2023-05-10T11:52:00Z"/>
          <w:rFonts w:eastAsia="SimSun"/>
        </w:rPr>
      </w:pPr>
      <w:ins w:id="131" w:author="Stephen Mwanje (Nokia)" w:date="2023-05-10T11:52:00Z">
        <w:r w:rsidRPr="00472EB7">
          <w:rPr>
            <w:rFonts w:eastAsia="SimSun"/>
          </w:rPr>
          <w:t>note left of ManagedEntity</w:t>
        </w:r>
        <w:r>
          <w:rPr>
            <w:color w:val="D4D4D4"/>
            <w:lang w:val="en-IN" w:eastAsia="en-IN"/>
          </w:rPr>
          <w:t xml:space="preserve"> </w:t>
        </w:r>
        <w:r>
          <w:t>#white</w:t>
        </w:r>
      </w:ins>
    </w:p>
    <w:p w14:paraId="6EC7EA55" w14:textId="77777777" w:rsidR="00A96FC6" w:rsidRPr="00472EB7" w:rsidRDefault="00A96FC6" w:rsidP="0014234F">
      <w:pPr>
        <w:pStyle w:val="PlantUML"/>
        <w:rPr>
          <w:ins w:id="132" w:author="Stephen Mwanje (Nokia)" w:date="2023-05-10T11:52:00Z"/>
          <w:rFonts w:eastAsia="SimSun"/>
        </w:rPr>
      </w:pPr>
      <w:ins w:id="133" w:author="Stephen Mwanje (Nokia)" w:date="2023-05-10T11:52:00Z">
        <w:r w:rsidRPr="00472EB7">
          <w:rPr>
            <w:rFonts w:eastAsia="SimSun"/>
          </w:rPr>
          <w:t xml:space="preserve"> Represents the IOCs:</w:t>
        </w:r>
      </w:ins>
    </w:p>
    <w:p w14:paraId="0675C0E2" w14:textId="77777777" w:rsidR="00A96FC6" w:rsidRPr="00472EB7" w:rsidRDefault="00A96FC6" w:rsidP="0014234F">
      <w:pPr>
        <w:pStyle w:val="PlantUML"/>
        <w:rPr>
          <w:ins w:id="134" w:author="Stephen Mwanje (Nokia)" w:date="2023-05-10T11:52:00Z"/>
          <w:rFonts w:eastAsia="SimSun"/>
        </w:rPr>
      </w:pPr>
      <w:ins w:id="135" w:author="Stephen Mwanje (Nokia)" w:date="2023-05-10T11:52:00Z">
        <w:r w:rsidRPr="00472EB7">
          <w:rPr>
            <w:rFonts w:eastAsia="SimSun"/>
          </w:rPr>
          <w:t xml:space="preserve">   Subnetwork or </w:t>
        </w:r>
      </w:ins>
    </w:p>
    <w:p w14:paraId="6E755745" w14:textId="77777777" w:rsidR="00A96FC6" w:rsidRPr="00472EB7" w:rsidRDefault="00A96FC6" w:rsidP="0014234F">
      <w:pPr>
        <w:pStyle w:val="PlantUML"/>
        <w:rPr>
          <w:ins w:id="136" w:author="Stephen Mwanje (Nokia)" w:date="2023-05-10T11:52:00Z"/>
          <w:rFonts w:eastAsia="SimSun"/>
        </w:rPr>
      </w:pPr>
      <w:ins w:id="137" w:author="Stephen Mwanje (Nokia)" w:date="2023-05-10T11:52:00Z">
        <w:r w:rsidRPr="00472EB7">
          <w:rPr>
            <w:rFonts w:eastAsia="SimSun"/>
          </w:rPr>
          <w:t xml:space="preserve">   ManagedFunction or </w:t>
        </w:r>
      </w:ins>
    </w:p>
    <w:p w14:paraId="26A1E29C" w14:textId="77777777" w:rsidR="00A96FC6" w:rsidRPr="00472EB7" w:rsidRDefault="00A96FC6" w:rsidP="0014234F">
      <w:pPr>
        <w:pStyle w:val="PlantUML"/>
        <w:rPr>
          <w:ins w:id="138" w:author="Stephen Mwanje (Nokia)" w:date="2023-05-10T11:52:00Z"/>
          <w:rFonts w:eastAsia="SimSun"/>
        </w:rPr>
      </w:pPr>
      <w:ins w:id="139" w:author="Stephen Mwanje (Nokia)" w:date="2023-05-10T11:52:00Z">
        <w:r w:rsidRPr="00472EB7">
          <w:rPr>
            <w:rFonts w:eastAsia="SimSun"/>
          </w:rPr>
          <w:t xml:space="preserve">   ManagementFunction</w:t>
        </w:r>
      </w:ins>
    </w:p>
    <w:p w14:paraId="2B7F4DEB" w14:textId="77777777" w:rsidR="00A96FC6" w:rsidRPr="00472EB7" w:rsidRDefault="00A96FC6" w:rsidP="0014234F">
      <w:pPr>
        <w:pStyle w:val="PlantUML"/>
        <w:rPr>
          <w:ins w:id="140" w:author="Stephen Mwanje (Nokia)" w:date="2023-05-10T11:52:00Z"/>
          <w:rFonts w:eastAsia="SimSun"/>
        </w:rPr>
      </w:pPr>
      <w:ins w:id="141" w:author="Stephen Mwanje (Nokia)" w:date="2023-05-10T11:52:00Z">
        <w:r w:rsidRPr="00472EB7">
          <w:rPr>
            <w:rFonts w:eastAsia="SimSun"/>
          </w:rPr>
          <w:t xml:space="preserve"> end note</w:t>
        </w:r>
      </w:ins>
    </w:p>
    <w:p w14:paraId="4DDD02A4" w14:textId="77777777" w:rsidR="00A96FC6" w:rsidRPr="00472EB7" w:rsidRDefault="00A96FC6" w:rsidP="0014234F">
      <w:pPr>
        <w:pStyle w:val="PlantUML"/>
        <w:rPr>
          <w:ins w:id="142" w:author="Stephen Mwanje (Nokia)" w:date="2023-05-10T11:52:00Z"/>
          <w:rFonts w:eastAsia="SimSun"/>
        </w:rPr>
      </w:pPr>
    </w:p>
    <w:p w14:paraId="32BB385A" w14:textId="77777777" w:rsidR="00A96FC6" w:rsidRPr="00472EB7" w:rsidRDefault="00A96FC6" w:rsidP="0014234F">
      <w:pPr>
        <w:pStyle w:val="PlantUML"/>
        <w:rPr>
          <w:ins w:id="143" w:author="Stephen Mwanje (Nokia)" w:date="2023-05-10T11:52:00Z"/>
          <w:rFonts w:eastAsia="SimSun"/>
        </w:rPr>
      </w:pPr>
      <w:ins w:id="144" w:author="Stephen Mwanje (Nokia)" w:date="2023-05-10T11:52:00Z">
        <w:r w:rsidRPr="00472EB7">
          <w:rPr>
            <w:rFonts w:eastAsia="SimSun"/>
          </w:rPr>
          <w:t>@enduml</w:t>
        </w:r>
      </w:ins>
    </w:p>
    <w:p w14:paraId="6095ABF7" w14:textId="4FDE1B89" w:rsidR="0014234F" w:rsidRDefault="0014234F" w:rsidP="0014234F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16D327C5" wp14:editId="733DD68F">
            <wp:extent cx="5953125" cy="3657600"/>
            <wp:effectExtent l="0" t="0" r="9525" b="0"/>
            <wp:docPr id="5" name="Picture 5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enerated by PlantUM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562AD" w14:textId="0CE24C4C" w:rsidR="00CA67AD" w:rsidRDefault="00CA67AD" w:rsidP="00CA67AD">
      <w:pPr>
        <w:pStyle w:val="Caption"/>
        <w:spacing w:after="0" w:line="264" w:lineRule="auto"/>
        <w:jc w:val="center"/>
        <w:rPr>
          <w:ins w:id="145" w:author="Stephen Mwanje (Nokia)" w:date="2023-05-10T11:38:00Z"/>
          <w:sz w:val="22"/>
          <w:szCs w:val="22"/>
          <w:lang w:val="en-IN"/>
        </w:rPr>
      </w:pPr>
      <w:ins w:id="146" w:author="Stephen Mwanje (Nokia)" w:date="2023-05-10T11:38:00Z">
        <w:r w:rsidRPr="00AE5338">
          <w:rPr>
            <w:sz w:val="22"/>
            <w:szCs w:val="22"/>
            <w:lang w:val="en-IN"/>
          </w:rPr>
          <w:t>Figure</w:t>
        </w:r>
        <w:r>
          <w:rPr>
            <w:sz w:val="22"/>
            <w:szCs w:val="22"/>
            <w:lang w:val="en-IN"/>
          </w:rPr>
          <w:t xml:space="preserve"> </w:t>
        </w:r>
      </w:ins>
      <w:ins w:id="147" w:author="Stephen Mwanje (Nokia)" w:date="2023-05-10T11:55:00Z">
        <w:r w:rsidR="0014234F">
          <w:rPr>
            <w:sz w:val="22"/>
            <w:szCs w:val="22"/>
            <w:lang w:val="en-IN"/>
          </w:rPr>
          <w:t>7.K</w:t>
        </w:r>
      </w:ins>
      <w:ins w:id="148" w:author="Stephen Mwanje (Nokia)" w:date="2023-05-10T11:44:00Z">
        <w:r w:rsidR="00CD03F2">
          <w:rPr>
            <w:sz w:val="22"/>
            <w:szCs w:val="22"/>
            <w:lang w:val="en-IN"/>
          </w:rPr>
          <w:t>.1.1-</w:t>
        </w:r>
      </w:ins>
      <w:ins w:id="149" w:author="Stephen Mwanje (Nokia)" w:date="2023-05-10T11:38:00Z">
        <w:r>
          <w:rPr>
            <w:sz w:val="22"/>
            <w:szCs w:val="22"/>
            <w:lang w:val="en-IN"/>
          </w:rPr>
          <w:t>1</w:t>
        </w:r>
        <w:r w:rsidRPr="00AE5338">
          <w:rPr>
            <w:sz w:val="22"/>
            <w:szCs w:val="22"/>
            <w:lang w:val="en-IN"/>
          </w:rPr>
          <w:t xml:space="preserve">: </w:t>
        </w:r>
      </w:ins>
      <w:ins w:id="150" w:author="Stephen Mwanje (Nokia)" w:date="2023-05-10T11:43:00Z">
        <w:r w:rsidR="00CD03F2">
          <w:rPr>
            <w:sz w:val="22"/>
            <w:szCs w:val="22"/>
            <w:lang w:val="en-IN"/>
          </w:rPr>
          <w:t>NRM fragment</w:t>
        </w:r>
      </w:ins>
      <w:ins w:id="151" w:author="Stephen Mwanje (Nokia)" w:date="2023-05-10T11:38:00Z">
        <w:r>
          <w:rPr>
            <w:sz w:val="22"/>
            <w:szCs w:val="22"/>
            <w:lang w:val="en-IN"/>
          </w:rPr>
          <w:t xml:space="preserve"> for ML </w:t>
        </w:r>
      </w:ins>
      <w:ins w:id="152" w:author="Stephen Mwanje (Nokia)" w:date="2023-05-10T11:54:00Z">
        <w:r w:rsidR="0014234F">
          <w:rPr>
            <w:rFonts w:asciiTheme="minorHAnsi" w:hAnsiTheme="minorHAnsi" w:cstheme="minorHAnsi"/>
            <w:szCs w:val="22"/>
            <w:lang w:val="en-IN"/>
          </w:rPr>
          <w:t>Abstract behavior</w:t>
        </w:r>
      </w:ins>
    </w:p>
    <w:bookmarkEnd w:id="22"/>
    <w:bookmarkEnd w:id="23"/>
    <w:bookmarkEnd w:id="24"/>
    <w:bookmarkEnd w:id="25"/>
    <w:bookmarkEnd w:id="26"/>
    <w:p w14:paraId="3E40F3FA" w14:textId="77777777" w:rsidR="00D3509A" w:rsidRPr="00D3509A" w:rsidRDefault="00D3509A" w:rsidP="00D3509A">
      <w:pPr>
        <w:rPr>
          <w:ins w:id="153" w:author="Stephen Mwanje (Nokia)" w:date="2023-05-10T10:24:00Z"/>
          <w:lang w:val="en-IN"/>
        </w:rPr>
      </w:pPr>
    </w:p>
    <w:p w14:paraId="6C1BFAC4" w14:textId="38283957" w:rsidR="005B355C" w:rsidRPr="00D3509A" w:rsidRDefault="0014234F" w:rsidP="005B355C">
      <w:pPr>
        <w:keepNext/>
        <w:keepLines/>
        <w:spacing w:line="264" w:lineRule="auto"/>
        <w:ind w:left="1701" w:hanging="1701"/>
        <w:outlineLvl w:val="4"/>
        <w:rPr>
          <w:ins w:id="154" w:author="Stephen Mwanje (Nokia)" w:date="2023-05-10T10:24:00Z"/>
          <w:rFonts w:eastAsia="Courier New"/>
          <w:sz w:val="24"/>
          <w:szCs w:val="24"/>
        </w:rPr>
      </w:pPr>
      <w:ins w:id="155" w:author="Stephen Mwanje (Nokia)" w:date="2023-05-10T11:55:00Z">
        <w:r>
          <w:rPr>
            <w:rFonts w:eastAsia="Courier New" w:hint="eastAsia"/>
            <w:sz w:val="24"/>
            <w:szCs w:val="24"/>
          </w:rPr>
          <w:t>7.K</w:t>
        </w:r>
      </w:ins>
      <w:ins w:id="156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>.1.2</w:t>
        </w:r>
        <w:r w:rsidR="005B355C" w:rsidRPr="00D3509A">
          <w:rPr>
            <w:rFonts w:eastAsia="Courier New"/>
            <w:sz w:val="24"/>
            <w:szCs w:val="24"/>
          </w:rPr>
          <w:tab/>
          <w:t>Inheritance</w:t>
        </w:r>
      </w:ins>
    </w:p>
    <w:p w14:paraId="4836DB53" w14:textId="77777777" w:rsidR="0014234F" w:rsidRPr="00AA0404" w:rsidRDefault="0014234F" w:rsidP="0014234F">
      <w:pPr>
        <w:pStyle w:val="PlantUML"/>
        <w:rPr>
          <w:ins w:id="157" w:author="Stephen Mwanje (Nokia)" w:date="2023-05-10T11:54:00Z"/>
        </w:rPr>
      </w:pPr>
      <w:bookmarkStart w:id="158" w:name="_Ref103700265"/>
      <w:bookmarkStart w:id="159" w:name="_Ref98317634"/>
      <w:bookmarkStart w:id="160" w:name="_Ref102464703"/>
      <w:ins w:id="161" w:author="Stephen Mwanje (Nokia)" w:date="2023-05-10T11:54:00Z">
        <w:r w:rsidRPr="00AA0404">
          <w:t xml:space="preserve">@startuml </w:t>
        </w:r>
      </w:ins>
    </w:p>
    <w:p w14:paraId="7B88D3E5" w14:textId="77777777" w:rsidR="0014234F" w:rsidRPr="00AA0404" w:rsidRDefault="0014234F" w:rsidP="0014234F">
      <w:pPr>
        <w:pStyle w:val="PlantUML"/>
        <w:rPr>
          <w:ins w:id="162" w:author="Stephen Mwanje (Nokia)" w:date="2023-05-10T11:54:00Z"/>
        </w:rPr>
      </w:pPr>
      <w:ins w:id="163" w:author="Stephen Mwanje (Nokia)" w:date="2023-05-10T11:54:00Z">
        <w:r w:rsidRPr="00AA0404">
          <w:t>' UML diagram for 3GPP TS 28.541 clause 6</w:t>
        </w:r>
      </w:ins>
    </w:p>
    <w:p w14:paraId="4B35E2BD" w14:textId="77777777" w:rsidR="0014234F" w:rsidRPr="00AA0404" w:rsidRDefault="0014234F" w:rsidP="0014234F">
      <w:pPr>
        <w:pStyle w:val="PlantUML"/>
        <w:rPr>
          <w:ins w:id="164" w:author="Stephen Mwanje (Nokia)" w:date="2023-05-10T11:54:00Z"/>
        </w:rPr>
      </w:pPr>
      <w:ins w:id="165" w:author="Stephen Mwanje (Nokia)" w:date="2023-05-10T11:54:00Z">
        <w:r w:rsidRPr="00AA0404">
          <w:t>skinparam ClassStereotypeFontStyle normal</w:t>
        </w:r>
      </w:ins>
    </w:p>
    <w:p w14:paraId="6D4851E3" w14:textId="77777777" w:rsidR="0014234F" w:rsidRPr="00AA0404" w:rsidRDefault="0014234F" w:rsidP="0014234F">
      <w:pPr>
        <w:pStyle w:val="PlantUML"/>
        <w:rPr>
          <w:ins w:id="166" w:author="Stephen Mwanje (Nokia)" w:date="2023-05-10T11:54:00Z"/>
        </w:rPr>
      </w:pPr>
      <w:ins w:id="167" w:author="Stephen Mwanje (Nokia)" w:date="2023-05-10T11:54:00Z">
        <w:r w:rsidRPr="00AA0404">
          <w:t>skinparam ClassBackgroundColor White</w:t>
        </w:r>
      </w:ins>
    </w:p>
    <w:p w14:paraId="0A7A5A85" w14:textId="77777777" w:rsidR="0014234F" w:rsidRPr="00AA0404" w:rsidRDefault="0014234F" w:rsidP="0014234F">
      <w:pPr>
        <w:pStyle w:val="PlantUML"/>
        <w:rPr>
          <w:ins w:id="168" w:author="Stephen Mwanje (Nokia)" w:date="2023-05-10T11:54:00Z"/>
        </w:rPr>
      </w:pPr>
      <w:ins w:id="169" w:author="Stephen Mwanje (Nokia)" w:date="2023-05-10T11:54:00Z">
        <w:r w:rsidRPr="00AA0404">
          <w:t>skinparam shadowing false</w:t>
        </w:r>
      </w:ins>
    </w:p>
    <w:p w14:paraId="12EF46E8" w14:textId="77777777" w:rsidR="0014234F" w:rsidRPr="00AA0404" w:rsidRDefault="0014234F" w:rsidP="0014234F">
      <w:pPr>
        <w:pStyle w:val="PlantUML"/>
        <w:rPr>
          <w:ins w:id="170" w:author="Stephen Mwanje (Nokia)" w:date="2023-05-10T11:54:00Z"/>
        </w:rPr>
      </w:pPr>
      <w:ins w:id="171" w:author="Stephen Mwanje (Nokia)" w:date="2023-05-10T11:54:00Z">
        <w:r w:rsidRPr="00AA0404">
          <w:t>skinparam monochrome true</w:t>
        </w:r>
      </w:ins>
    </w:p>
    <w:p w14:paraId="007FFAAB" w14:textId="77777777" w:rsidR="0014234F" w:rsidRPr="00AA0404" w:rsidRDefault="0014234F" w:rsidP="0014234F">
      <w:pPr>
        <w:pStyle w:val="PlantUML"/>
        <w:rPr>
          <w:ins w:id="172" w:author="Stephen Mwanje (Nokia)" w:date="2023-05-10T11:54:00Z"/>
        </w:rPr>
      </w:pPr>
      <w:ins w:id="173" w:author="Stephen Mwanje (Nokia)" w:date="2023-05-10T11:54:00Z">
        <w:r w:rsidRPr="00AA0404">
          <w:t>hide members</w:t>
        </w:r>
      </w:ins>
    </w:p>
    <w:p w14:paraId="48C01111" w14:textId="77777777" w:rsidR="0014234F" w:rsidRPr="00AA0404" w:rsidRDefault="0014234F" w:rsidP="0014234F">
      <w:pPr>
        <w:pStyle w:val="PlantUML"/>
        <w:rPr>
          <w:ins w:id="174" w:author="Stephen Mwanje (Nokia)" w:date="2023-05-10T11:54:00Z"/>
          <w:bdr w:val="none" w:sz="0" w:space="0" w:color="auto" w:frame="1"/>
        </w:rPr>
      </w:pPr>
      <w:ins w:id="175" w:author="Stephen Mwanje (Nokia)" w:date="2023-05-10T11:54:00Z">
        <w:r w:rsidRPr="00AA0404">
          <w:t>hide circle</w:t>
        </w:r>
      </w:ins>
    </w:p>
    <w:p w14:paraId="0B5B93B2" w14:textId="77777777" w:rsidR="0014234F" w:rsidRPr="00AA0404" w:rsidRDefault="0014234F" w:rsidP="0014234F">
      <w:pPr>
        <w:pStyle w:val="PlantUML"/>
        <w:rPr>
          <w:ins w:id="176" w:author="Stephen Mwanje (Nokia)" w:date="2023-05-10T11:54:00Z"/>
          <w:bdr w:val="none" w:sz="0" w:space="0" w:color="auto" w:frame="1"/>
        </w:rPr>
      </w:pPr>
      <w:ins w:id="177" w:author="Stephen Mwanje (Nokia)" w:date="2023-05-10T11:54:00Z">
        <w:r w:rsidRPr="00AA0404">
          <w:rPr>
            <w:bdr w:val="none" w:sz="0" w:space="0" w:color="auto" w:frame="1"/>
          </w:rPr>
          <w:t>'skinparam maxMessageSize 250</w:t>
        </w:r>
      </w:ins>
    </w:p>
    <w:p w14:paraId="533DBC6D" w14:textId="77777777" w:rsidR="0014234F" w:rsidRPr="00AA0404" w:rsidRDefault="0014234F" w:rsidP="0014234F">
      <w:pPr>
        <w:pStyle w:val="PlantUML"/>
        <w:rPr>
          <w:ins w:id="178" w:author="Stephen Mwanje (Nokia)" w:date="2023-05-10T11:54:00Z"/>
        </w:rPr>
      </w:pPr>
    </w:p>
    <w:p w14:paraId="0272743F" w14:textId="77777777" w:rsidR="0014234F" w:rsidRPr="00AA0404" w:rsidRDefault="0014234F" w:rsidP="0014234F">
      <w:pPr>
        <w:pStyle w:val="PlantUML"/>
        <w:rPr>
          <w:ins w:id="179" w:author="Stephen Mwanje (Nokia)" w:date="2023-05-10T11:54:00Z"/>
        </w:rPr>
      </w:pPr>
      <w:ins w:id="180" w:author="Stephen Mwanje (Nokia)" w:date="2023-05-10T11:54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7BE255C5" w14:textId="77777777" w:rsidR="0014234F" w:rsidRPr="00AA0404" w:rsidRDefault="0014234F" w:rsidP="0014234F">
      <w:pPr>
        <w:pStyle w:val="PlantUML"/>
        <w:rPr>
          <w:ins w:id="181" w:author="Stephen Mwanje (Nokia)" w:date="2023-05-10T11:54:00Z"/>
        </w:rPr>
      </w:pPr>
      <w:ins w:id="182" w:author="Stephen Mwanje (Nokia)" w:date="2023-05-10T11:54:00Z">
        <w:r w:rsidRPr="00AA0404">
          <w:t xml:space="preserve">class </w:t>
        </w:r>
        <w:r>
          <w:t xml:space="preserve">Function </w:t>
        </w:r>
        <w:r w:rsidRPr="00AA0404">
          <w:t>&lt;&lt;InformationObjectClass&gt;&gt;</w:t>
        </w:r>
      </w:ins>
    </w:p>
    <w:p w14:paraId="35017250" w14:textId="7370851A" w:rsidR="0014234F" w:rsidRPr="00AA0404" w:rsidRDefault="0014234F" w:rsidP="0014234F">
      <w:pPr>
        <w:pStyle w:val="PlantUML"/>
        <w:rPr>
          <w:ins w:id="183" w:author="Stephen Mwanje (Nokia)" w:date="2023-05-10T11:54:00Z"/>
        </w:rPr>
      </w:pPr>
      <w:ins w:id="184" w:author="Stephen Mwanje (Nokia)" w:date="2023-05-10T11:54:00Z">
        <w:r w:rsidRPr="00AA0404">
          <w:t xml:space="preserve">class </w:t>
        </w:r>
        <w:r>
          <w:rPr>
            <w:rFonts w:eastAsia="SimSun"/>
          </w:rPr>
          <w:t>"</w:t>
        </w:r>
      </w:ins>
      <w:ins w:id="185" w:author="Stephen Mwanje (Nokia)" w:date="2023-05-10T11:57:00Z">
        <w:r>
          <w:rPr>
            <w:rFonts w:eastAsia="SimSun"/>
          </w:rPr>
          <w:t>MLInferenceFunction</w:t>
        </w:r>
      </w:ins>
      <w:ins w:id="186" w:author="Stephen Mwanje (Nokia)" w:date="2023-05-10T11:54:00Z">
        <w:r>
          <w:rPr>
            <w:rFonts w:eastAsia="SimSun"/>
          </w:rPr>
          <w:t>"</w:t>
        </w:r>
        <w:r w:rsidRPr="00AA0404">
          <w:t>&lt;&lt;InformationObjectClass&gt;&gt;</w:t>
        </w:r>
      </w:ins>
    </w:p>
    <w:p w14:paraId="138B2854" w14:textId="77777777" w:rsidR="0014234F" w:rsidRPr="00AA0404" w:rsidRDefault="0014234F" w:rsidP="0014234F">
      <w:pPr>
        <w:pStyle w:val="PlantUML"/>
        <w:rPr>
          <w:ins w:id="187" w:author="Stephen Mwanje (Nokia)" w:date="2023-05-10T11:54:00Z"/>
        </w:rPr>
      </w:pPr>
      <w:ins w:id="188" w:author="Stephen Mwanje (Nokia)" w:date="2023-05-10T11:54:00Z">
        <w:r w:rsidRPr="00AA0404">
          <w:t xml:space="preserve">class </w:t>
        </w:r>
        <w:r>
          <w:rPr>
            <w:rFonts w:eastAsia="SimSun"/>
          </w:rPr>
          <w:t>MLEntity</w:t>
        </w:r>
        <w:r w:rsidRPr="00AA0404">
          <w:t xml:space="preserve"> &lt;&lt;InformationObjectClass&gt;&gt;</w:t>
        </w:r>
      </w:ins>
    </w:p>
    <w:p w14:paraId="5C96DA02" w14:textId="77777777" w:rsidR="0014234F" w:rsidRPr="00AA0404" w:rsidRDefault="0014234F" w:rsidP="0014234F">
      <w:pPr>
        <w:pStyle w:val="PlantUML"/>
        <w:rPr>
          <w:ins w:id="189" w:author="Stephen Mwanje (Nokia)" w:date="2023-05-10T11:54:00Z"/>
        </w:rPr>
      </w:pPr>
      <w:ins w:id="190" w:author="Stephen Mwanje (Nokia)" w:date="2023-05-10T11:54:00Z">
        <w:r w:rsidRPr="00AA0404">
          <w:t xml:space="preserve">class </w:t>
        </w:r>
        <w:r w:rsidRPr="008E5944">
          <w:rPr>
            <w:rFonts w:eastAsia="SimSun"/>
          </w:rPr>
          <w:t>abstractBehavior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2236611C" w14:textId="77777777" w:rsidR="0014234F" w:rsidRDefault="0014234F" w:rsidP="0014234F">
      <w:pPr>
        <w:pStyle w:val="PlantUML"/>
        <w:rPr>
          <w:ins w:id="191" w:author="Stephen Mwanje (Nokia)" w:date="2023-05-10T11:54:00Z"/>
        </w:rPr>
      </w:pPr>
    </w:p>
    <w:p w14:paraId="1B38359B" w14:textId="7D892C55" w:rsidR="0014234F" w:rsidRDefault="0014234F" w:rsidP="0014234F">
      <w:pPr>
        <w:pStyle w:val="PlantUML"/>
        <w:rPr>
          <w:ins w:id="192" w:author="Stephen Mwanje (Nokia)" w:date="2023-05-10T11:54:00Z"/>
        </w:rPr>
      </w:pPr>
      <w:ins w:id="193" w:author="Stephen Mwanje (Nokia)" w:date="2023-05-10T11:54:00Z">
        <w:r>
          <w:t>Function &lt;|</w:t>
        </w:r>
        <w:r w:rsidRPr="00AA0404">
          <w:t xml:space="preserve">-- </w:t>
        </w:r>
        <w:r>
          <w:rPr>
            <w:rFonts w:eastAsia="SimSun"/>
          </w:rPr>
          <w:t>"</w:t>
        </w:r>
      </w:ins>
      <w:ins w:id="194" w:author="Stephen Mwanje (Nokia)" w:date="2023-05-10T11:57:00Z">
        <w:r>
          <w:rPr>
            <w:rFonts w:eastAsia="SimSun"/>
          </w:rPr>
          <w:t>MLInferenceFunction</w:t>
        </w:r>
      </w:ins>
      <w:ins w:id="195" w:author="Stephen Mwanje (Nokia)" w:date="2023-05-10T11:54:00Z">
        <w:r>
          <w:rPr>
            <w:rFonts w:eastAsia="SimSun"/>
          </w:rPr>
          <w:t>"</w:t>
        </w:r>
      </w:ins>
    </w:p>
    <w:p w14:paraId="566D4B42" w14:textId="77777777" w:rsidR="0014234F" w:rsidRDefault="0014234F" w:rsidP="0014234F">
      <w:pPr>
        <w:pStyle w:val="PlantUML"/>
        <w:rPr>
          <w:ins w:id="196" w:author="Stephen Mwanje (Nokia)" w:date="2023-05-10T11:54:00Z"/>
        </w:rPr>
      </w:pPr>
      <w:ins w:id="197" w:author="Stephen Mwanje (Nokia)" w:date="2023-05-10T11:54:00Z">
        <w:r>
          <w:t>Top &lt;|</w:t>
        </w:r>
        <w:r w:rsidRPr="00AA0404">
          <w:t xml:space="preserve">-- </w:t>
        </w:r>
        <w:r>
          <w:rPr>
            <w:rFonts w:eastAsia="SimSun"/>
          </w:rPr>
          <w:t>MLEntity</w:t>
        </w:r>
      </w:ins>
    </w:p>
    <w:p w14:paraId="39ECF58C" w14:textId="77777777" w:rsidR="0014234F" w:rsidRPr="00AA0404" w:rsidRDefault="0014234F" w:rsidP="0014234F">
      <w:pPr>
        <w:pStyle w:val="PlantUML"/>
        <w:rPr>
          <w:ins w:id="198" w:author="Stephen Mwanje (Nokia)" w:date="2023-05-10T11:54:00Z"/>
        </w:rPr>
      </w:pPr>
      <w:ins w:id="199" w:author="Stephen Mwanje (Nokia)" w:date="2023-05-10T11:54:00Z">
        <w:r>
          <w:t>Top &lt;|</w:t>
        </w:r>
        <w:r w:rsidRPr="00AA0404">
          <w:t xml:space="preserve">-- </w:t>
        </w:r>
        <w:r w:rsidRPr="008E5944">
          <w:rPr>
            <w:rFonts w:eastAsia="SimSun"/>
          </w:rPr>
          <w:t>abstractBehavior</w:t>
        </w:r>
      </w:ins>
    </w:p>
    <w:p w14:paraId="5294DC24" w14:textId="77777777" w:rsidR="0014234F" w:rsidRDefault="0014234F" w:rsidP="0014234F">
      <w:pPr>
        <w:pStyle w:val="PlantUML"/>
        <w:rPr>
          <w:ins w:id="200" w:author="Stephen Mwanje (Nokia)" w:date="2023-05-10T11:54:00Z"/>
          <w:lang w:eastAsia="zh-CN"/>
        </w:rPr>
      </w:pPr>
    </w:p>
    <w:p w14:paraId="33CE3A94" w14:textId="77777777" w:rsidR="0014234F" w:rsidRDefault="0014234F" w:rsidP="0014234F">
      <w:pPr>
        <w:pStyle w:val="PlantUML"/>
        <w:rPr>
          <w:ins w:id="201" w:author="Stephen Mwanje (Nokia)" w:date="2023-05-10T11:54:00Z"/>
          <w:lang w:eastAsia="zh-CN"/>
        </w:rPr>
      </w:pPr>
    </w:p>
    <w:p w14:paraId="09AA1004" w14:textId="77777777" w:rsidR="0014234F" w:rsidRPr="00AA0404" w:rsidRDefault="0014234F" w:rsidP="0014234F">
      <w:pPr>
        <w:pStyle w:val="PlantUML"/>
        <w:rPr>
          <w:ins w:id="202" w:author="Stephen Mwanje (Nokia)" w:date="2023-05-10T11:54:00Z"/>
        </w:rPr>
      </w:pPr>
      <w:ins w:id="203" w:author="Stephen Mwanje (Nokia)" w:date="2023-05-10T11:54:00Z">
        <w:r w:rsidRPr="00AA0404">
          <w:t>@enduml</w:t>
        </w:r>
      </w:ins>
    </w:p>
    <w:p w14:paraId="2FFE8E6D" w14:textId="24D2819E" w:rsidR="0014234F" w:rsidRDefault="0014234F" w:rsidP="0014234F">
      <w:pPr>
        <w:pStyle w:val="PlantUMLImg"/>
        <w:rPr>
          <w:lang w:val="en-IN"/>
        </w:rPr>
      </w:pPr>
      <w:r>
        <w:rPr>
          <w:noProof/>
          <w:lang w:val="en-IN"/>
        </w:rPr>
        <w:drawing>
          <wp:inline distT="0" distB="0" distL="0" distR="0" wp14:anchorId="3AC35E2B" wp14:editId="01C10273">
            <wp:extent cx="4962525" cy="1447800"/>
            <wp:effectExtent l="0" t="0" r="9525" b="0"/>
            <wp:docPr id="9" name="Picture 9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9C678" w14:textId="77777777" w:rsidR="0014234F" w:rsidRDefault="0014234F" w:rsidP="0014234F">
      <w:pPr>
        <w:pStyle w:val="PlantUMLImg"/>
        <w:rPr>
          <w:ins w:id="204" w:author="Stephen Mwanje (Nokia)" w:date="2023-05-10T11:38:00Z"/>
          <w:lang w:val="en-IN"/>
        </w:rPr>
      </w:pPr>
    </w:p>
    <w:bookmarkEnd w:id="158"/>
    <w:p w14:paraId="3EE00539" w14:textId="1ACA4BA2" w:rsidR="005B355C" w:rsidRDefault="005B355C" w:rsidP="005B355C">
      <w:pPr>
        <w:pStyle w:val="Caption"/>
        <w:spacing w:after="0" w:line="264" w:lineRule="auto"/>
        <w:jc w:val="center"/>
        <w:rPr>
          <w:ins w:id="205" w:author="Stephen Mwanje (Nokia)" w:date="2023-05-10T10:24:00Z"/>
          <w:sz w:val="22"/>
          <w:szCs w:val="22"/>
          <w:lang w:val="en-IN"/>
        </w:rPr>
      </w:pPr>
      <w:ins w:id="206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59"/>
      <w:bookmarkEnd w:id="160"/>
      <w:ins w:id="207" w:author="Stephen Mwanje (Nokia)" w:date="2023-05-10T11:55:00Z">
        <w:r w:rsidR="0014234F">
          <w:rPr>
            <w:sz w:val="22"/>
            <w:szCs w:val="22"/>
            <w:lang w:val="en-IN"/>
          </w:rPr>
          <w:t>7.K</w:t>
        </w:r>
      </w:ins>
      <w:ins w:id="208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209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210" w:author="Stephen Mwanje (Nokia)" w:date="2023-05-10T11:44:00Z">
        <w:r w:rsidR="00CD03F2">
          <w:rPr>
            <w:sz w:val="22"/>
            <w:szCs w:val="22"/>
            <w:lang w:val="en-IN"/>
          </w:rPr>
          <w:t xml:space="preserve">ML inference emulation </w:t>
        </w:r>
      </w:ins>
      <w:ins w:id="211" w:author="Stephen Mwanje (Nokia)" w:date="2023-05-10T10:24:00Z">
        <w:r>
          <w:rPr>
            <w:sz w:val="22"/>
            <w:szCs w:val="22"/>
            <w:lang w:val="en-IN"/>
          </w:rPr>
          <w:t>Inheritance Relations</w:t>
        </w:r>
      </w:ins>
    </w:p>
    <w:p w14:paraId="3335213E" w14:textId="77777777" w:rsidR="005B355C" w:rsidRPr="001D46E7" w:rsidRDefault="005B355C" w:rsidP="005B355C">
      <w:pPr>
        <w:rPr>
          <w:ins w:id="212" w:author="Stephen Mwanje (Nokia)" w:date="2023-05-10T10:24:00Z"/>
          <w:lang w:val="en-IN"/>
        </w:rPr>
      </w:pPr>
    </w:p>
    <w:p w14:paraId="7C00CE63" w14:textId="77777777" w:rsidR="00A96FC6" w:rsidRPr="002F7751" w:rsidRDefault="00A96FC6" w:rsidP="00A96FC6">
      <w:pPr>
        <w:rPr>
          <w:ins w:id="213" w:author="Stephen Mwanje (Nokia)" w:date="2023-05-10T11:52:00Z"/>
          <w:lang w:val="en-IN"/>
        </w:rPr>
      </w:pPr>
    </w:p>
    <w:p w14:paraId="45FAA63F" w14:textId="1F5BEE6F" w:rsidR="00A96FC6" w:rsidRPr="00C66F96" w:rsidRDefault="0014234F" w:rsidP="00A96FC6">
      <w:pPr>
        <w:pStyle w:val="Heading2"/>
        <w:rPr>
          <w:ins w:id="214" w:author="Stephen Mwanje (Nokia)" w:date="2023-05-10T11:52:00Z"/>
          <w:b/>
          <w:i/>
        </w:rPr>
      </w:pPr>
      <w:bookmarkStart w:id="215" w:name="_Toc106015871"/>
      <w:bookmarkStart w:id="216" w:name="_Toc106098509"/>
      <w:bookmarkStart w:id="217" w:name="_Toc106199418"/>
      <w:ins w:id="218" w:author="Stephen Mwanje (Nokia)" w:date="2023-05-10T11:56:00Z">
        <w:r>
          <w:t>7.K.2</w:t>
        </w:r>
      </w:ins>
      <w:ins w:id="219" w:author="Stephen Mwanje (Nokia)" w:date="2023-05-10T11:52:00Z">
        <w:r w:rsidR="00A96FC6" w:rsidRPr="00C66F96">
          <w:tab/>
          <w:t>Class definitions</w:t>
        </w:r>
        <w:bookmarkEnd w:id="215"/>
        <w:bookmarkEnd w:id="216"/>
        <w:bookmarkEnd w:id="217"/>
      </w:ins>
    </w:p>
    <w:p w14:paraId="3BC8A983" w14:textId="77777777" w:rsidR="00A96FC6" w:rsidRDefault="00A96FC6" w:rsidP="00A96FC6">
      <w:pPr>
        <w:pStyle w:val="BodyText"/>
        <w:rPr>
          <w:ins w:id="220" w:author="Stephen Mwanje (Nokia)" w:date="2023-05-10T11:52:00Z"/>
        </w:rPr>
      </w:pPr>
    </w:p>
    <w:p w14:paraId="1C1BCC47" w14:textId="701D06FF" w:rsidR="00A96FC6" w:rsidRPr="00C66F96" w:rsidRDefault="0014234F" w:rsidP="00A96FC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21" w:author="Stephen Mwanje (Nokia)" w:date="2023-05-10T11:52:00Z"/>
        </w:rPr>
      </w:pPr>
      <w:ins w:id="222" w:author="Stephen Mwanje (Nokia)" w:date="2023-05-10T11:56:00Z">
        <w:r>
          <w:t>7.K.2</w:t>
        </w:r>
      </w:ins>
      <w:ins w:id="223" w:author="Stephen Mwanje (Nokia)" w:date="2023-05-10T11:52:00Z">
        <w:r w:rsidR="00A96FC6" w:rsidRPr="00C66F96">
          <w:t>.1.</w:t>
        </w:r>
        <w:r w:rsidR="00A96FC6" w:rsidRPr="00C66F96">
          <w:tab/>
        </w:r>
      </w:ins>
      <w:proofErr w:type="spellStart"/>
      <w:ins w:id="224" w:author="Stephen Mwanje (Nokia)" w:date="2023-05-10T11:57:00Z">
        <w:r>
          <w:rPr>
            <w:rFonts w:ascii="Courier New" w:hAnsi="Courier New" w:cs="Courier New"/>
          </w:rPr>
          <w:t>MLInferenceFunction</w:t>
        </w:r>
      </w:ins>
      <w:proofErr w:type="spellEnd"/>
      <w:ins w:id="225" w:author="Stephen Mwanje (Nokia)" w:date="2023-05-10T11:52:00Z">
        <w:r w:rsidR="00A96FC6" w:rsidRPr="00C66F96">
          <w:rPr>
            <w:rFonts w:ascii="Courier New" w:hAnsi="Courier New" w:cs="Courier New"/>
          </w:rPr>
          <w:t xml:space="preserve"> &lt;&lt;IOC&gt;&gt;</w:t>
        </w:r>
      </w:ins>
    </w:p>
    <w:p w14:paraId="7178706B" w14:textId="77777777" w:rsidR="00A96FC6" w:rsidRPr="00527C90" w:rsidRDefault="00A96FC6" w:rsidP="00A96FC6">
      <w:pPr>
        <w:rPr>
          <w:ins w:id="226" w:author="Stephen Mwanje (Nokia)" w:date="2023-05-10T11:52:00Z"/>
          <w:rFonts w:eastAsia="Courier New"/>
          <w:lang w:eastAsia="zh-CN"/>
        </w:rPr>
      </w:pPr>
    </w:p>
    <w:p w14:paraId="347DB4A7" w14:textId="4D7CA5FC" w:rsidR="00A96FC6" w:rsidRPr="00902FAA" w:rsidRDefault="0014234F" w:rsidP="00A96FC6">
      <w:pPr>
        <w:pStyle w:val="Heading4"/>
        <w:rPr>
          <w:ins w:id="227" w:author="Stephen Mwanje (Nokia)" w:date="2023-05-10T11:52:00Z"/>
          <w:rFonts w:eastAsia="Courier New"/>
          <w:lang w:eastAsia="zh-CN"/>
        </w:rPr>
      </w:pPr>
      <w:ins w:id="228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229" w:author="Stephen Mwanje (Nokia)" w:date="2023-05-10T11:52:00Z">
        <w:r w:rsidR="00A96FC6" w:rsidRPr="00902FAA">
          <w:rPr>
            <w:rFonts w:eastAsia="Courier New"/>
            <w:lang w:eastAsia="zh-CN"/>
          </w:rPr>
          <w:t>.1.1</w:t>
        </w:r>
        <w:r w:rsidR="00A96FC6">
          <w:rPr>
            <w:rFonts w:eastAsia="Courier New"/>
            <w:lang w:eastAsia="zh-CN"/>
          </w:rPr>
          <w:t>.</w:t>
        </w:r>
        <w:r w:rsidR="00A96FC6" w:rsidRPr="00902FAA">
          <w:rPr>
            <w:rFonts w:eastAsia="Courier New"/>
            <w:lang w:eastAsia="zh-CN"/>
          </w:rPr>
          <w:tab/>
          <w:t>Definition</w:t>
        </w:r>
      </w:ins>
    </w:p>
    <w:p w14:paraId="68207C3E" w14:textId="029F197A" w:rsidR="00A96FC6" w:rsidRDefault="00A96FC6" w:rsidP="00A96FC6">
      <w:pPr>
        <w:spacing w:line="264" w:lineRule="auto"/>
        <w:jc w:val="both"/>
        <w:rPr>
          <w:ins w:id="230" w:author="Stephen Mwanje (Nokia)" w:date="2023-05-10T11:52:00Z"/>
          <w:rFonts w:eastAsia="Courier New"/>
        </w:rPr>
      </w:pPr>
      <w:ins w:id="231" w:author="Stephen Mwanje (Nokia)" w:date="2023-05-10T11:52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>represents the properties of</w:t>
        </w:r>
        <w:r>
          <w:rPr>
            <w:rFonts w:cs="Arial"/>
          </w:rPr>
          <w:t xml:space="preserve"> an</w:t>
        </w:r>
        <w:r w:rsidRPr="00DE7B39">
          <w:rPr>
            <w:rFonts w:cs="Arial"/>
          </w:rPr>
          <w:t xml:space="preserve"> </w:t>
        </w:r>
      </w:ins>
      <w:proofErr w:type="spellStart"/>
      <w:ins w:id="232" w:author="Stephen Mwanje (Nokia)" w:date="2023-05-10T11:57:00Z">
        <w:r w:rsidR="0014234F">
          <w:rPr>
            <w:rFonts w:ascii="Courier New" w:hAnsi="Courier New" w:cs="Courier New"/>
            <w:sz w:val="28"/>
          </w:rPr>
          <w:t>MLInferenceFunction</w:t>
        </w:r>
      </w:ins>
      <w:proofErr w:type="spellEnd"/>
      <w:ins w:id="233" w:author="Stephen Mwanje (Nokia)" w:date="2023-05-10T11:52:00Z">
        <w:r w:rsidRPr="00902FAA">
          <w:rPr>
            <w:rFonts w:eastAsia="Courier New"/>
          </w:rPr>
          <w:t xml:space="preserve">. </w:t>
        </w:r>
      </w:ins>
    </w:p>
    <w:p w14:paraId="7D3D696F" w14:textId="0B04E08D" w:rsidR="00A96FC6" w:rsidRDefault="00A96FC6" w:rsidP="00A96FC6">
      <w:pPr>
        <w:spacing w:line="264" w:lineRule="auto"/>
        <w:jc w:val="both"/>
        <w:rPr>
          <w:ins w:id="234" w:author="Stephen Mwanje (Nokia)" w:date="2023-05-10T11:52:00Z"/>
          <w:rFonts w:ascii="Courier New" w:hAnsi="Courier New" w:cs="Courier New"/>
          <w:lang w:eastAsia="zh-CN"/>
        </w:rPr>
      </w:pPr>
      <w:ins w:id="235" w:author="Stephen Mwanje (Nokia)" w:date="2023-05-10T11:52:00Z">
        <w:r w:rsidRPr="00E77CCB">
          <w:rPr>
            <w:rFonts w:asciiTheme="minorHAnsi" w:hAnsiTheme="minorHAnsi" w:cstheme="minorHAnsi"/>
          </w:rPr>
          <w:t>Each</w:t>
        </w:r>
        <w:r w:rsidRPr="00E77CCB">
          <w:rPr>
            <w:rFonts w:asciiTheme="minorHAnsi" w:hAnsiTheme="minorHAnsi" w:cstheme="minorHAnsi"/>
            <w:lang w:eastAsia="zh-CN"/>
          </w:rPr>
          <w:t xml:space="preserve"> </w:t>
        </w:r>
      </w:ins>
      <w:proofErr w:type="spellStart"/>
      <w:ins w:id="236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37" w:author="Stephen Mwanje (Nokia)" w:date="2023-05-10T11:52:00Z">
        <w:r w:rsidRPr="00C66F96">
          <w:rPr>
            <w:rFonts w:ascii="Courier New" w:hAnsi="Courier New" w:cs="Courier New"/>
            <w:sz w:val="28"/>
          </w:rPr>
          <w:t xml:space="preserve"> </w:t>
        </w:r>
        <w:r w:rsidRPr="00E77CCB">
          <w:rPr>
            <w:rFonts w:asciiTheme="minorHAnsi" w:hAnsiTheme="minorHAnsi" w:cstheme="minorHAnsi"/>
          </w:rPr>
          <w:t xml:space="preserve">is a managed object instantiable from the </w:t>
        </w:r>
      </w:ins>
      <w:proofErr w:type="spellStart"/>
      <w:ins w:id="238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39" w:author="Stephen Mwanje (Nokia)" w:date="2023-05-10T11:52:00Z">
        <w:r w:rsidRPr="00C66F96">
          <w:rPr>
            <w:rFonts w:ascii="Courier New" w:hAnsi="Courier New" w:cs="Courier New"/>
            <w:sz w:val="28"/>
          </w:rPr>
          <w:t xml:space="preserve"> </w:t>
        </w:r>
        <w:r w:rsidRPr="00E77CCB">
          <w:rPr>
            <w:rFonts w:asciiTheme="minorHAnsi" w:hAnsiTheme="minorHAnsi" w:cstheme="minorHAnsi"/>
          </w:rPr>
          <w:t>information object class and name-contained in either</w:t>
        </w:r>
        <w:r w:rsidRPr="00E94808">
          <w:rPr>
            <w:rFonts w:cs="Arial"/>
          </w:rPr>
          <w:t xml:space="preserve"> a </w:t>
        </w:r>
        <w:r w:rsidRPr="00EF5EFC">
          <w:rPr>
            <w:rFonts w:ascii="Courier New" w:hAnsi="Courier New" w:cs="Courier New"/>
            <w:lang w:eastAsia="zh-CN"/>
          </w:rPr>
          <w:t>Subnetwork</w:t>
        </w:r>
        <w:r w:rsidRPr="00E94808">
          <w:rPr>
            <w:rFonts w:cs="Arial"/>
          </w:rPr>
          <w:t xml:space="preserve">, </w:t>
        </w:r>
        <w:r w:rsidRPr="00E77CCB">
          <w:rPr>
            <w:rFonts w:asciiTheme="minorHAnsi" w:hAnsiTheme="minorHAnsi" w:cstheme="minorHAnsi"/>
          </w:rPr>
          <w:t xml:space="preserve">a </w:t>
        </w:r>
        <w:proofErr w:type="spellStart"/>
        <w:r w:rsidRPr="00E77CCB">
          <w:rPr>
            <w:rFonts w:asciiTheme="minorHAnsi" w:hAnsiTheme="minorHAnsi" w:cstheme="minorHAnsi"/>
            <w:lang w:eastAsia="zh-CN"/>
          </w:rPr>
          <w:t>ManagedFunction</w:t>
        </w:r>
        <w:proofErr w:type="spellEnd"/>
        <w:r w:rsidRPr="00E77CCB">
          <w:rPr>
            <w:rFonts w:asciiTheme="minorHAnsi" w:hAnsiTheme="minorHAnsi" w:cstheme="minorHAnsi"/>
          </w:rPr>
          <w:t xml:space="preserve"> or a  </w:t>
        </w:r>
        <w:proofErr w:type="spellStart"/>
        <w:r w:rsidRPr="00E77CCB">
          <w:rPr>
            <w:rFonts w:asciiTheme="minorHAnsi" w:hAnsiTheme="minorHAnsi" w:cstheme="minorHAnsi"/>
            <w:lang w:eastAsia="zh-CN"/>
          </w:rPr>
          <w:t>ManagementFunction</w:t>
        </w:r>
        <w:proofErr w:type="spellEnd"/>
        <w:r w:rsidRPr="00E77CCB">
          <w:rPr>
            <w:rFonts w:asciiTheme="minorHAnsi" w:hAnsiTheme="minorHAnsi" w:cstheme="minorHAnsi"/>
          </w:rPr>
          <w:t xml:space="preserve">. The </w:t>
        </w:r>
      </w:ins>
      <w:proofErr w:type="spellStart"/>
      <w:ins w:id="240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41" w:author="Stephen Mwanje (Nokia)" w:date="2023-05-10T11:52:00Z">
        <w:r w:rsidRPr="00C66F96">
          <w:rPr>
            <w:rFonts w:ascii="Courier New" w:hAnsi="Courier New" w:cs="Courier New"/>
            <w:sz w:val="28"/>
          </w:rPr>
          <w:t xml:space="preserve"> </w:t>
        </w:r>
        <w:r w:rsidRPr="00E77CCB">
          <w:rPr>
            <w:rFonts w:asciiTheme="minorHAnsi" w:hAnsiTheme="minorHAnsi" w:cstheme="minorHAnsi"/>
          </w:rPr>
          <w:t>is a type of managed</w:t>
        </w:r>
        <w:r>
          <w:rPr>
            <w:rFonts w:asciiTheme="minorHAnsi" w:hAnsiTheme="minorHAnsi" w:cstheme="minorHAnsi"/>
          </w:rPr>
          <w:t xml:space="preserve"> </w:t>
        </w:r>
        <w:r w:rsidRPr="00E77CCB">
          <w:rPr>
            <w:rFonts w:asciiTheme="minorHAnsi" w:hAnsiTheme="minorHAnsi" w:cstheme="minorHAnsi"/>
          </w:rPr>
          <w:t xml:space="preserve">Function, </w:t>
        </w:r>
      </w:ins>
      <w:ins w:id="242" w:author="Stephen Mwanje (Nokia)" w:date="2023-05-10T12:01:00Z">
        <w:r w:rsidR="00C34A6A" w:rsidRPr="00E77CCB">
          <w:rPr>
            <w:rFonts w:asciiTheme="minorHAnsi" w:hAnsiTheme="minorHAnsi" w:cstheme="minorHAnsi"/>
          </w:rPr>
          <w:t>i.e.,</w:t>
        </w:r>
      </w:ins>
      <w:ins w:id="243" w:author="Stephen Mwanje (Nokia)" w:date="2023-05-10T11:52:00Z">
        <w:r w:rsidRPr="00E77CCB">
          <w:rPr>
            <w:rFonts w:asciiTheme="minorHAnsi" w:hAnsiTheme="minorHAnsi" w:cstheme="minorHAnsi"/>
          </w:rPr>
          <w:t xml:space="preserve"> the </w:t>
        </w:r>
      </w:ins>
      <w:proofErr w:type="spellStart"/>
      <w:ins w:id="244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45" w:author="Stephen Mwanje (Nokia)" w:date="2023-05-10T11:52:00Z">
        <w:r w:rsidRPr="00C66F96">
          <w:rPr>
            <w:rFonts w:ascii="Courier New" w:hAnsi="Courier New" w:cs="Courier New"/>
            <w:sz w:val="28"/>
          </w:rPr>
          <w:t xml:space="preserve"> </w:t>
        </w:r>
        <w:r w:rsidRPr="00E77CCB">
          <w:rPr>
            <w:rFonts w:asciiTheme="minorHAnsi" w:hAnsiTheme="minorHAnsi" w:cstheme="minorHAnsi"/>
          </w:rPr>
          <w:t>is a subclass of and inherits the capabilities of a</w:t>
        </w:r>
        <w:r w:rsidRPr="00E94808">
          <w:rPr>
            <w:rFonts w:cs="Arial"/>
          </w:rPr>
          <w:t xml:space="preserve"> </w:t>
        </w:r>
        <w:r w:rsidRPr="00EF5EFC">
          <w:rPr>
            <w:rFonts w:ascii="Courier New" w:hAnsi="Courier New" w:cs="Courier New"/>
            <w:lang w:eastAsia="zh-CN"/>
          </w:rPr>
          <w:t>managed</w:t>
        </w:r>
        <w:r>
          <w:rPr>
            <w:rFonts w:ascii="Courier New" w:hAnsi="Courier New" w:cs="Courier New"/>
            <w:lang w:eastAsia="zh-CN"/>
          </w:rPr>
          <w:t xml:space="preserve"> </w:t>
        </w:r>
        <w:r w:rsidRPr="00EF5EFC">
          <w:rPr>
            <w:rFonts w:ascii="Courier New" w:hAnsi="Courier New" w:cs="Courier New"/>
            <w:lang w:eastAsia="zh-CN"/>
          </w:rPr>
          <w:t>Function</w:t>
        </w:r>
      </w:ins>
    </w:p>
    <w:p w14:paraId="5F904210" w14:textId="0E19EBC6" w:rsidR="00A96FC6" w:rsidRPr="00E77CCB" w:rsidRDefault="00A96FC6" w:rsidP="00A96FC6">
      <w:pPr>
        <w:pStyle w:val="ListParagraph"/>
        <w:numPr>
          <w:ilvl w:val="0"/>
          <w:numId w:val="22"/>
        </w:numPr>
        <w:spacing w:after="0"/>
        <w:ind w:hanging="294"/>
        <w:rPr>
          <w:ins w:id="246" w:author="Stephen Mwanje (Nokia)" w:date="2023-05-10T11:52:00Z"/>
        </w:rPr>
      </w:pPr>
      <w:ins w:id="247" w:author="Stephen Mwanje (Nokia)" w:date="2023-05-10T11:52:00Z">
        <w:r w:rsidRPr="003C0DAB">
          <w:t xml:space="preserve">Each </w:t>
        </w:r>
      </w:ins>
      <w:proofErr w:type="spellStart"/>
      <w:ins w:id="248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49" w:author="Stephen Mwanje (Nokia)" w:date="2023-05-10T11:52:00Z">
        <w:r w:rsidRPr="003C0DAB">
          <w:rPr>
            <w:rFonts w:ascii="Courier New" w:hAnsi="Courier New" w:cs="Courier New"/>
            <w:sz w:val="28"/>
          </w:rPr>
          <w:t xml:space="preserve"> </w:t>
        </w:r>
        <w:r w:rsidRPr="003C0DAB">
          <w:t xml:space="preserve">shall be associated with one or more </w:t>
        </w:r>
        <w:proofErr w:type="spellStart"/>
        <w:r w:rsidRPr="003C0DAB">
          <w:rPr>
            <w:rFonts w:ascii="Courier New" w:hAnsi="Courier New" w:cs="Courier New"/>
            <w:lang w:eastAsia="zh-CN"/>
          </w:rPr>
          <w:t>MLEntities</w:t>
        </w:r>
        <w:proofErr w:type="spellEnd"/>
        <w:r w:rsidRPr="00E77CCB">
          <w:rPr>
            <w:lang w:eastAsia="zh-CN"/>
          </w:rPr>
          <w:t xml:space="preserve">. </w:t>
        </w:r>
      </w:ins>
    </w:p>
    <w:p w14:paraId="3C433E5F" w14:textId="4F02FB7A" w:rsidR="00A96FC6" w:rsidRPr="003C0DAB" w:rsidRDefault="00A96FC6" w:rsidP="00A96FC6">
      <w:pPr>
        <w:pStyle w:val="ListParagraph"/>
        <w:numPr>
          <w:ilvl w:val="0"/>
          <w:numId w:val="22"/>
        </w:numPr>
        <w:spacing w:after="0"/>
        <w:ind w:hanging="294"/>
        <w:rPr>
          <w:ins w:id="250" w:author="Stephen Mwanje (Nokia)" w:date="2023-05-10T11:52:00Z"/>
        </w:rPr>
      </w:pPr>
      <w:ins w:id="251" w:author="Stephen Mwanje (Nokia)" w:date="2023-05-10T11:52:00Z">
        <w:r w:rsidRPr="00E77CCB">
          <w:t xml:space="preserve">Each </w:t>
        </w:r>
      </w:ins>
      <w:proofErr w:type="spellStart"/>
      <w:ins w:id="252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53" w:author="Stephen Mwanje (Nokia)" w:date="2023-05-10T11:52:00Z">
        <w:r w:rsidRPr="003C0DAB">
          <w:rPr>
            <w:rFonts w:ascii="Courier New" w:hAnsi="Courier New" w:cs="Courier New"/>
            <w:sz w:val="28"/>
          </w:rPr>
          <w:t xml:space="preserve"> </w:t>
        </w:r>
        <w:r>
          <w:t>may</w:t>
        </w:r>
        <w:r w:rsidRPr="003C0DAB">
          <w:t xml:space="preserve"> be associated </w:t>
        </w:r>
        <w:proofErr w:type="spellStart"/>
        <w:r w:rsidRPr="003C0DAB">
          <w:t>infact</w:t>
        </w:r>
        <w:proofErr w:type="spellEnd"/>
        <w:r w:rsidRPr="003C0DAB">
          <w:t xml:space="preserve"> shall have a </w:t>
        </w:r>
        <w:proofErr w:type="spellStart"/>
        <w:r w:rsidRPr="003C0DAB">
          <w:rPr>
            <w:rFonts w:ascii="Courier New" w:hAnsi="Courier New" w:cs="Courier New"/>
          </w:rPr>
          <w:t>candidateAbstractBehavior</w:t>
        </w:r>
        <w:proofErr w:type="spellEnd"/>
        <w:r w:rsidRPr="00AA0404">
          <w:t xml:space="preserve"> </w:t>
        </w:r>
      </w:ins>
    </w:p>
    <w:p w14:paraId="7ABCA530" w14:textId="1667BFD2" w:rsidR="00A96FC6" w:rsidRDefault="00A96FC6" w:rsidP="00A96FC6">
      <w:pPr>
        <w:pStyle w:val="ListParagraph"/>
        <w:numPr>
          <w:ilvl w:val="0"/>
          <w:numId w:val="22"/>
        </w:numPr>
        <w:spacing w:after="0"/>
        <w:ind w:hanging="294"/>
        <w:rPr>
          <w:ins w:id="254" w:author="Stephen Mwanje (Nokia)" w:date="2023-05-10T11:52:00Z"/>
        </w:rPr>
      </w:pPr>
      <w:ins w:id="255" w:author="Stephen Mwanje (Nokia)" w:date="2023-05-10T11:52:00Z">
        <w:r w:rsidRPr="00E77CCB">
          <w:t xml:space="preserve">Each </w:t>
        </w:r>
      </w:ins>
      <w:proofErr w:type="spellStart"/>
      <w:ins w:id="256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57" w:author="Stephen Mwanje (Nokia)" w:date="2023-05-10T11:52:00Z">
        <w:r w:rsidRPr="003C0DAB">
          <w:rPr>
            <w:rFonts w:ascii="Courier New" w:hAnsi="Courier New" w:cs="Courier New"/>
            <w:sz w:val="28"/>
          </w:rPr>
          <w:t xml:space="preserve"> </w:t>
        </w:r>
        <w:r>
          <w:t>may</w:t>
        </w:r>
        <w:r w:rsidRPr="003C0DAB">
          <w:t xml:space="preserve"> be associated</w:t>
        </w:r>
        <w:r>
          <w:t>,</w:t>
        </w:r>
        <w:r w:rsidRPr="003C0DAB">
          <w:t xml:space="preserve"> in</w:t>
        </w:r>
        <w:r>
          <w:t xml:space="preserve"> </w:t>
        </w:r>
        <w:r w:rsidRPr="003C0DAB">
          <w:t>fact shall have</w:t>
        </w:r>
        <w:r>
          <w:t>,</w:t>
        </w:r>
        <w:r w:rsidRPr="003C0DAB">
          <w:t xml:space="preserve"> </w:t>
        </w:r>
        <w:r>
          <w:t>one or more instances of</w:t>
        </w:r>
        <w:r w:rsidRPr="003C0DAB">
          <w:t xml:space="preserve"> </w:t>
        </w:r>
        <w:proofErr w:type="spellStart"/>
        <w:r w:rsidRPr="003C0DAB">
          <w:rPr>
            <w:rFonts w:ascii="Courier New" w:hAnsi="Courier New" w:cs="Courier New"/>
          </w:rPr>
          <w:t>AbstractBehavior</w:t>
        </w:r>
        <w:proofErr w:type="spellEnd"/>
        <w:r w:rsidRPr="00AA0404">
          <w:t xml:space="preserve"> </w:t>
        </w:r>
        <w:r>
          <w:t>which is a pair of lists respectively containing the candidate and the selected state-action pairs.</w:t>
        </w:r>
      </w:ins>
    </w:p>
    <w:p w14:paraId="321A2B1C" w14:textId="3854EF48" w:rsidR="00A96FC6" w:rsidRPr="003C0DAB" w:rsidRDefault="00A96FC6" w:rsidP="00A96FC6">
      <w:pPr>
        <w:pStyle w:val="ListParagraph"/>
        <w:numPr>
          <w:ilvl w:val="0"/>
          <w:numId w:val="22"/>
        </w:numPr>
        <w:spacing w:after="0"/>
        <w:ind w:hanging="294"/>
        <w:rPr>
          <w:ins w:id="258" w:author="Stephen Mwanje (Nokia)" w:date="2023-05-10T11:52:00Z"/>
        </w:rPr>
      </w:pPr>
      <w:ins w:id="259" w:author="Stephen Mwanje (Nokia)" w:date="2023-05-10T11:52:00Z">
        <w:r>
          <w:t>An instance of</w:t>
        </w:r>
        <w:r w:rsidRPr="003C0DAB">
          <w:t xml:space="preserve"> </w:t>
        </w:r>
        <w:proofErr w:type="spellStart"/>
        <w:r w:rsidRPr="003C0DAB">
          <w:rPr>
            <w:rFonts w:ascii="Courier New" w:hAnsi="Courier New" w:cs="Courier New"/>
          </w:rPr>
          <w:t>AbstractBehavior</w:t>
        </w:r>
        <w:proofErr w:type="spellEnd"/>
        <w:r>
          <w:t xml:space="preserve"> at the </w:t>
        </w:r>
      </w:ins>
      <w:proofErr w:type="spellStart"/>
      <w:ins w:id="260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61" w:author="Stephen Mwanje (Nokia)" w:date="2023-05-10T11:52:00Z">
        <w:r>
          <w:t xml:space="preserve"> may also be associated with a specific </w:t>
        </w:r>
        <w:r>
          <w:rPr>
            <w:rFonts w:ascii="Courier New" w:hAnsi="Courier New" w:cs="Courier New"/>
          </w:rPr>
          <w:t xml:space="preserve">MLEntity </w:t>
        </w:r>
        <w:r w:rsidRPr="003C0DAB">
          <w:rPr>
            <w:rFonts w:ascii="Courier New" w:hAnsi="Courier New" w:cs="Courier New"/>
            <w:sz w:val="28"/>
          </w:rPr>
          <w:t xml:space="preserve"> </w:t>
        </w:r>
      </w:ins>
    </w:p>
    <w:p w14:paraId="30F490A3" w14:textId="4CF7138A" w:rsidR="00A96FC6" w:rsidRPr="00DF60E8" w:rsidRDefault="00A96FC6" w:rsidP="00A96FC6">
      <w:pPr>
        <w:pStyle w:val="ListParagraph"/>
        <w:numPr>
          <w:ilvl w:val="0"/>
          <w:numId w:val="19"/>
        </w:numPr>
        <w:spacing w:after="0" w:line="264" w:lineRule="auto"/>
        <w:ind w:hanging="294"/>
        <w:jc w:val="both"/>
        <w:rPr>
          <w:ins w:id="262" w:author="Stephen Mwanje (Nokia)" w:date="2023-05-10T11:52:00Z"/>
        </w:rPr>
      </w:pPr>
      <w:ins w:id="263" w:author="Stephen Mwanje (Nokia)" w:date="2023-05-10T11:52:00Z">
        <w:r>
          <w:rPr>
            <w:rFonts w:asciiTheme="minorHAnsi" w:hAnsiTheme="minorHAnsi" w:cstheme="minorHAnsi"/>
          </w:rPr>
          <w:t>The</w:t>
        </w:r>
        <w:r w:rsidRPr="00DF60E8">
          <w:t xml:space="preserve"> </w:t>
        </w:r>
        <w:proofErr w:type="spellStart"/>
        <w:r w:rsidRPr="003C0DAB">
          <w:rPr>
            <w:rFonts w:ascii="Courier New" w:hAnsi="Courier New" w:cs="Courier New"/>
          </w:rPr>
          <w:t>abstractBehavior</w:t>
        </w:r>
        <w:proofErr w:type="spellEnd"/>
        <w:r w:rsidRPr="00AA0404">
          <w:t xml:space="preserve"> </w:t>
        </w:r>
        <w:r>
          <w:t>is</w:t>
        </w:r>
        <w:r w:rsidRPr="00DF60E8">
          <w:t xml:space="preserve"> conditionally mandatory with the condition that </w:t>
        </w:r>
        <w:r>
          <w:t>it</w:t>
        </w:r>
        <w:r w:rsidRPr="00DF60E8">
          <w:t xml:space="preserve"> must be associated with the </w:t>
        </w:r>
      </w:ins>
      <w:proofErr w:type="spellStart"/>
      <w:ins w:id="264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65" w:author="Stephen Mwanje (Nokia)" w:date="2023-05-10T11:52:00Z">
        <w:r w:rsidRPr="00DF60E8">
          <w:t xml:space="preserve"> if </w:t>
        </w:r>
        <w:r>
          <w:t xml:space="preserve">it is </w:t>
        </w:r>
        <w:r w:rsidRPr="00DF60E8">
          <w:t xml:space="preserve">not associated with the </w:t>
        </w:r>
        <w:proofErr w:type="spellStart"/>
        <w:r w:rsidRPr="003C0DAB">
          <w:rPr>
            <w:rFonts w:ascii="Courier New" w:hAnsi="Courier New" w:cs="Courier New"/>
          </w:rPr>
          <w:t>mLEntity</w:t>
        </w:r>
        <w:proofErr w:type="spellEnd"/>
        <w:r w:rsidRPr="00DF60E8">
          <w:t xml:space="preserve"> that itself is associated with the </w:t>
        </w:r>
      </w:ins>
      <w:proofErr w:type="spellStart"/>
      <w:ins w:id="266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</w:p>
    <w:p w14:paraId="315D9149" w14:textId="77777777" w:rsidR="00A96FC6" w:rsidRPr="000C53E3" w:rsidRDefault="00A96FC6" w:rsidP="00A96FC6">
      <w:pPr>
        <w:spacing w:line="264" w:lineRule="auto"/>
        <w:jc w:val="both"/>
        <w:rPr>
          <w:ins w:id="267" w:author="Stephen Mwanje (Nokia)" w:date="2023-05-10T11:52:00Z"/>
          <w:rFonts w:cs="Arial"/>
        </w:rPr>
      </w:pPr>
    </w:p>
    <w:p w14:paraId="6D9B6FB7" w14:textId="79164B24" w:rsidR="00A96FC6" w:rsidRPr="00902FAA" w:rsidRDefault="0014234F" w:rsidP="00A96FC6">
      <w:pPr>
        <w:pStyle w:val="Heading4"/>
        <w:rPr>
          <w:ins w:id="268" w:author="Stephen Mwanje (Nokia)" w:date="2023-05-10T11:52:00Z"/>
          <w:rFonts w:eastAsia="Courier New"/>
          <w:lang w:eastAsia="zh-CN"/>
        </w:rPr>
      </w:pPr>
      <w:ins w:id="269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270" w:author="Stephen Mwanje (Nokia)" w:date="2023-05-10T11:52:00Z">
        <w:r w:rsidR="00A96FC6" w:rsidRPr="00902FAA">
          <w:rPr>
            <w:rFonts w:eastAsia="Courier New"/>
            <w:lang w:eastAsia="zh-CN"/>
          </w:rPr>
          <w:t>.1.2</w:t>
        </w:r>
        <w:r w:rsidR="00A96FC6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ab/>
        </w:r>
        <w:r w:rsidR="00A96FC6" w:rsidRPr="00902FAA">
          <w:rPr>
            <w:rFonts w:eastAsia="Courier New"/>
            <w:lang w:eastAsia="zh-CN"/>
          </w:rPr>
          <w:t>Attributes</w:t>
        </w:r>
      </w:ins>
    </w:p>
    <w:p w14:paraId="4FE27BCA" w14:textId="747D777B" w:rsidR="00A96FC6" w:rsidRPr="00902FAA" w:rsidRDefault="00A96FC6" w:rsidP="00A96FC6">
      <w:pPr>
        <w:spacing w:line="264" w:lineRule="auto"/>
        <w:jc w:val="both"/>
        <w:rPr>
          <w:ins w:id="271" w:author="Stephen Mwanje (Nokia)" w:date="2023-05-10T11:52:00Z"/>
          <w:rFonts w:eastAsia="Courier New"/>
        </w:rPr>
      </w:pPr>
      <w:ins w:id="272" w:author="Stephen Mwanje (Nokia)" w:date="2023-05-10T11:52:00Z">
        <w:r w:rsidRPr="00902FAA">
          <w:rPr>
            <w:rFonts w:eastAsia="Courier New"/>
          </w:rPr>
          <w:t xml:space="preserve">The </w:t>
        </w:r>
      </w:ins>
      <w:proofErr w:type="spellStart"/>
      <w:ins w:id="273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274" w:author="Stephen Mwanje (Nokia)" w:date="2023-05-10T11:52:00Z">
        <w:r w:rsidRPr="003C0DAB">
          <w:rPr>
            <w:rFonts w:ascii="Courier New" w:hAnsi="Courier New" w:cs="Courier New"/>
            <w:sz w:val="28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A96FC6" w:rsidRPr="00F6081B" w14:paraId="213433C3" w14:textId="77777777" w:rsidTr="00C34A6A">
        <w:trPr>
          <w:cantSplit/>
          <w:jc w:val="center"/>
          <w:ins w:id="275" w:author="Stephen Mwanje (Nokia)" w:date="2023-05-10T11:52:00Z"/>
        </w:trPr>
        <w:tc>
          <w:tcPr>
            <w:tcW w:w="3374" w:type="dxa"/>
            <w:shd w:val="pct10" w:color="auto" w:fill="FFFFFF"/>
            <w:vAlign w:val="center"/>
          </w:tcPr>
          <w:p w14:paraId="3EB3D50A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76" w:author="Stephen Mwanje (Nokia)" w:date="2023-05-10T11:52:00Z"/>
              </w:rPr>
            </w:pPr>
            <w:ins w:id="277" w:author="Stephen Mwanje (Nokia)" w:date="2023-05-10T11:52:00Z">
              <w:r w:rsidRPr="00F6081B">
                <w:lastRenderedPageBreak/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400C69D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78" w:author="Stephen Mwanje (Nokia)" w:date="2023-05-10T11:52:00Z"/>
              </w:rPr>
            </w:pPr>
            <w:ins w:id="279" w:author="Stephen Mwanje (Nokia)" w:date="2023-05-10T11:5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CD030AD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80" w:author="Stephen Mwanje (Nokia)" w:date="2023-05-10T11:52:00Z"/>
              </w:rPr>
            </w:pPr>
            <w:proofErr w:type="spellStart"/>
            <w:ins w:id="281" w:author="Stephen Mwanje (Nokia)" w:date="2023-05-10T11:5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9E84D2A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82" w:author="Stephen Mwanje (Nokia)" w:date="2023-05-10T11:52:00Z"/>
              </w:rPr>
            </w:pPr>
            <w:proofErr w:type="spellStart"/>
            <w:ins w:id="283" w:author="Stephen Mwanje (Nokia)" w:date="2023-05-10T11:5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3FE528E3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84" w:author="Stephen Mwanje (Nokia)" w:date="2023-05-10T11:52:00Z"/>
              </w:rPr>
            </w:pPr>
            <w:proofErr w:type="spellStart"/>
            <w:ins w:id="285" w:author="Stephen Mwanje (Nokia)" w:date="2023-05-10T11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555E6421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286" w:author="Stephen Mwanje (Nokia)" w:date="2023-05-10T11:52:00Z"/>
              </w:rPr>
            </w:pPr>
            <w:proofErr w:type="spellStart"/>
            <w:ins w:id="287" w:author="Stephen Mwanje (Nokia)" w:date="2023-05-10T11:52:00Z">
              <w:r w:rsidRPr="00F6081B">
                <w:t>isNotifyable</w:t>
              </w:r>
              <w:proofErr w:type="spellEnd"/>
            </w:ins>
          </w:p>
        </w:tc>
      </w:tr>
      <w:tr w:rsidR="00A96FC6" w:rsidRPr="00F6081B" w14:paraId="0552E359" w14:textId="77777777" w:rsidTr="00C34A6A">
        <w:trPr>
          <w:cantSplit/>
          <w:jc w:val="center"/>
          <w:ins w:id="288" w:author="Stephen Mwanje (Nokia)" w:date="2023-05-10T11:52:00Z"/>
        </w:trPr>
        <w:tc>
          <w:tcPr>
            <w:tcW w:w="3374" w:type="dxa"/>
          </w:tcPr>
          <w:p w14:paraId="6AB27749" w14:textId="7DBB3C8A" w:rsidR="00A96FC6" w:rsidRPr="00F6081B" w:rsidRDefault="00C34A6A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89" w:author="Stephen Mwanje (Nokia)" w:date="2023-05-10T11:52:00Z"/>
                <w:rFonts w:ascii="Courier New" w:hAnsi="Courier New" w:cs="Courier New"/>
              </w:rPr>
            </w:pPr>
            <w:proofErr w:type="spellStart"/>
            <w:ins w:id="290" w:author="Stephen Mwanje (Nokia)" w:date="2023-05-10T12:05:00Z">
              <w:r>
                <w:rPr>
                  <w:rFonts w:ascii="Courier New" w:eastAsia="SimSun" w:hAnsi="Courier New" w:cs="Courier New"/>
                </w:rPr>
                <w:t>m</w:t>
              </w:r>
            </w:ins>
            <w:ins w:id="291" w:author="Stephen Mwanje (Nokia)" w:date="2023-05-10T11:52:00Z">
              <w:r w:rsidR="00A96FC6" w:rsidRPr="003C0DAB">
                <w:rPr>
                  <w:rFonts w:ascii="Courier New" w:eastAsia="SimSun" w:hAnsi="Courier New" w:cs="Courier New"/>
                </w:rPr>
                <w:t>L</w:t>
              </w:r>
            </w:ins>
            <w:ins w:id="292" w:author="Stephen Mwanje (Nokia)" w:date="2023-05-10T12:05:00Z">
              <w:r>
                <w:rPr>
                  <w:rFonts w:ascii="Courier New" w:eastAsia="SimSun" w:hAnsi="Courier New" w:cs="Courier New"/>
                </w:rPr>
                <w:t>Inference</w:t>
              </w:r>
            </w:ins>
            <w:ins w:id="293" w:author="Stephen Mwanje (Nokia)" w:date="2023-05-10T11:52:00Z">
              <w:r w:rsidR="00A96FC6" w:rsidRPr="003C0DAB">
                <w:rPr>
                  <w:rFonts w:ascii="Courier New" w:eastAsia="SimSun" w:hAnsi="Courier New" w:cs="Courier New"/>
                </w:rPr>
                <w:t>Function</w:t>
              </w:r>
              <w:r w:rsidR="00A96FC6">
                <w:rPr>
                  <w:rFonts w:ascii="Courier New" w:eastAsia="SimSun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089" w:type="dxa"/>
          </w:tcPr>
          <w:p w14:paraId="5B97153E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294" w:author="Stephen Mwanje (Nokia)" w:date="2023-05-10T11:52:00Z"/>
              </w:rPr>
            </w:pPr>
            <w:ins w:id="295" w:author="Stephen Mwanje (Nokia)" w:date="2023-05-10T11:52:00Z">
              <w:r>
                <w:t>C</w:t>
              </w:r>
              <w:r w:rsidRPr="00F6081B">
                <w:t>M</w:t>
              </w:r>
            </w:ins>
          </w:p>
        </w:tc>
        <w:tc>
          <w:tcPr>
            <w:tcW w:w="1309" w:type="dxa"/>
          </w:tcPr>
          <w:p w14:paraId="4E16D0AD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296" w:author="Stephen Mwanje (Nokia)" w:date="2023-05-10T11:52:00Z"/>
              </w:rPr>
            </w:pPr>
            <w:ins w:id="297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5C505EED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298" w:author="Stephen Mwanje (Nokia)" w:date="2023-05-10T11:52:00Z"/>
              </w:rPr>
            </w:pPr>
            <w:ins w:id="299" w:author="Stephen Mwanje (Nokia)" w:date="2023-05-10T11:52:00Z">
              <w:r w:rsidRPr="00F6081B">
                <w:t>F</w:t>
              </w:r>
            </w:ins>
          </w:p>
        </w:tc>
        <w:tc>
          <w:tcPr>
            <w:tcW w:w="1259" w:type="dxa"/>
          </w:tcPr>
          <w:p w14:paraId="1256A163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5-10T11:52:00Z"/>
              </w:rPr>
            </w:pPr>
            <w:ins w:id="301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207A0D09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02" w:author="Stephen Mwanje (Nokia)" w:date="2023-05-10T11:52:00Z"/>
                <w:lang w:eastAsia="zh-CN"/>
              </w:rPr>
            </w:pPr>
            <w:ins w:id="303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</w:tbl>
    <w:p w14:paraId="4ACFE0EA" w14:textId="77777777" w:rsidR="00A96FC6" w:rsidRDefault="00A96FC6" w:rsidP="00A96FC6">
      <w:pPr>
        <w:spacing w:line="264" w:lineRule="auto"/>
        <w:rPr>
          <w:ins w:id="304" w:author="Stephen Mwanje (Nokia)" w:date="2023-05-10T11:52:00Z"/>
          <w:rFonts w:eastAsia="Courier New"/>
          <w:lang w:eastAsia="zh-CN"/>
        </w:rPr>
      </w:pPr>
    </w:p>
    <w:p w14:paraId="23F44AA0" w14:textId="267F2888" w:rsidR="00A96FC6" w:rsidRPr="00C66F96" w:rsidRDefault="0014234F" w:rsidP="00A96FC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05" w:author="Stephen Mwanje (Nokia)" w:date="2023-05-10T11:52:00Z"/>
        </w:rPr>
      </w:pPr>
      <w:ins w:id="306" w:author="Stephen Mwanje (Nokia)" w:date="2023-05-10T11:56:00Z">
        <w:r>
          <w:t>7.K.2</w:t>
        </w:r>
      </w:ins>
      <w:ins w:id="307" w:author="Stephen Mwanje (Nokia)" w:date="2023-05-10T11:52:00Z">
        <w:r w:rsidR="00A96FC6" w:rsidRPr="00C66F96">
          <w:t>.1.</w:t>
        </w:r>
        <w:r w:rsidR="00A96FC6" w:rsidRPr="00C66F96">
          <w:tab/>
        </w:r>
        <w:r w:rsidR="00A96FC6" w:rsidRPr="003C0DAB">
          <w:rPr>
            <w:rFonts w:ascii="Courier New" w:hAnsi="Courier New" w:cs="Courier New"/>
          </w:rPr>
          <w:t>ML</w:t>
        </w:r>
        <w:r w:rsidR="00A96FC6">
          <w:rPr>
            <w:rFonts w:ascii="Courier New" w:hAnsi="Courier New" w:cs="Courier New"/>
          </w:rPr>
          <w:t>Entity</w:t>
        </w:r>
        <w:r w:rsidR="00A96FC6" w:rsidRPr="00C66F96">
          <w:rPr>
            <w:rFonts w:ascii="Courier New" w:hAnsi="Courier New" w:cs="Courier New"/>
          </w:rPr>
          <w:t xml:space="preserve"> &lt;&lt;IOC&gt;&gt;</w:t>
        </w:r>
      </w:ins>
    </w:p>
    <w:p w14:paraId="396BC0E1" w14:textId="5471DA47" w:rsidR="00A96FC6" w:rsidRPr="00902FAA" w:rsidRDefault="0014234F" w:rsidP="00A96FC6">
      <w:pPr>
        <w:pStyle w:val="Heading4"/>
        <w:rPr>
          <w:ins w:id="308" w:author="Stephen Mwanje (Nokia)" w:date="2023-05-10T11:52:00Z"/>
          <w:rFonts w:eastAsia="Courier New"/>
          <w:lang w:eastAsia="zh-CN"/>
        </w:rPr>
      </w:pPr>
      <w:ins w:id="309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310" w:author="Stephen Mwanje (Nokia)" w:date="2023-05-10T11:52:00Z">
        <w:r w:rsidR="00A96FC6" w:rsidRPr="00902FAA">
          <w:rPr>
            <w:rFonts w:eastAsia="Courier New"/>
            <w:lang w:eastAsia="zh-CN"/>
          </w:rPr>
          <w:t>.1.1</w:t>
        </w:r>
        <w:r w:rsidR="00A96FC6">
          <w:rPr>
            <w:rFonts w:eastAsia="Courier New"/>
            <w:lang w:eastAsia="zh-CN"/>
          </w:rPr>
          <w:t>.</w:t>
        </w:r>
        <w:r w:rsidR="00A96FC6" w:rsidRPr="00902FAA">
          <w:rPr>
            <w:rFonts w:eastAsia="Courier New"/>
            <w:lang w:eastAsia="zh-CN"/>
          </w:rPr>
          <w:tab/>
          <w:t>Definition</w:t>
        </w:r>
      </w:ins>
    </w:p>
    <w:p w14:paraId="452740DF" w14:textId="77777777" w:rsidR="00A96FC6" w:rsidRDefault="00A96FC6" w:rsidP="00A96FC6">
      <w:pPr>
        <w:spacing w:line="264" w:lineRule="auto"/>
        <w:jc w:val="both"/>
        <w:rPr>
          <w:ins w:id="311" w:author="Stephen Mwanje (Nokia)" w:date="2023-05-10T11:52:00Z"/>
          <w:rFonts w:eastAsia="Courier New"/>
        </w:rPr>
      </w:pPr>
      <w:ins w:id="312" w:author="Stephen Mwanje (Nokia)" w:date="2023-05-10T11:52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>represents the properties of</w:t>
        </w:r>
        <w:r>
          <w:rPr>
            <w:rFonts w:cs="Arial"/>
          </w:rPr>
          <w:t xml:space="preserve"> an</w:t>
        </w:r>
        <w:r w:rsidRPr="00DE7B39">
          <w:rPr>
            <w:rFonts w:cs="Arial"/>
          </w:rPr>
          <w:t xml:space="preserve"> </w:t>
        </w:r>
        <w:r>
          <w:rPr>
            <w:rFonts w:ascii="Courier New" w:hAnsi="Courier New" w:cs="Courier New"/>
            <w:sz w:val="28"/>
          </w:rPr>
          <w:t xml:space="preserve">MLEntity </w:t>
        </w:r>
        <w:r w:rsidRPr="00902FAA">
          <w:rPr>
            <w:rFonts w:eastAsia="Courier New"/>
          </w:rPr>
          <w:t xml:space="preserve">. </w:t>
        </w:r>
      </w:ins>
    </w:p>
    <w:p w14:paraId="5EEBF374" w14:textId="7D237FA0" w:rsidR="00A96FC6" w:rsidRPr="00DF60E8" w:rsidRDefault="00A96FC6" w:rsidP="00A96FC6">
      <w:pPr>
        <w:spacing w:line="264" w:lineRule="auto"/>
        <w:jc w:val="both"/>
        <w:rPr>
          <w:ins w:id="313" w:author="Stephen Mwanje (Nokia)" w:date="2023-05-10T11:52:00Z"/>
          <w:rFonts w:ascii="Courier New" w:hAnsi="Courier New" w:cs="Courier New"/>
          <w:lang w:eastAsia="zh-CN"/>
        </w:rPr>
      </w:pPr>
      <w:ins w:id="314" w:author="Stephen Mwanje (Nokia)" w:date="2023-05-10T11:52:00Z">
        <w:r w:rsidRPr="00E77CCB">
          <w:rPr>
            <w:rFonts w:asciiTheme="minorHAnsi" w:hAnsiTheme="minorHAnsi" w:cstheme="minorHAnsi"/>
          </w:rPr>
          <w:t>Each</w:t>
        </w:r>
        <w:r w:rsidRPr="00E77CCB">
          <w:rPr>
            <w:rFonts w:asciiTheme="minorHAnsi" w:hAnsiTheme="minorHAnsi" w:cstheme="minorHAnsi"/>
            <w:lang w:eastAsia="zh-CN"/>
          </w:rPr>
          <w:t xml:space="preserve"> </w:t>
        </w:r>
        <w:r>
          <w:rPr>
            <w:rFonts w:ascii="Courier New" w:hAnsi="Courier New" w:cs="Courier New"/>
          </w:rPr>
          <w:t xml:space="preserve">MLEntity </w:t>
        </w:r>
        <w:r w:rsidRPr="00E77CCB">
          <w:rPr>
            <w:rFonts w:asciiTheme="minorHAnsi" w:hAnsiTheme="minorHAnsi" w:cstheme="minorHAnsi"/>
          </w:rPr>
          <w:t xml:space="preserve">is a managed object </w:t>
        </w:r>
        <w:r>
          <w:rPr>
            <w:rFonts w:asciiTheme="minorHAnsi" w:hAnsiTheme="minorHAnsi" w:cstheme="minorHAnsi"/>
          </w:rPr>
          <w:t>contained on or associated with an</w:t>
        </w:r>
        <w:r w:rsidRPr="00DF60E8">
          <w:rPr>
            <w:rFonts w:ascii="Courier New" w:hAnsi="Courier New" w:cs="Courier New"/>
          </w:rPr>
          <w:t xml:space="preserve"> </w:t>
        </w:r>
      </w:ins>
      <w:proofErr w:type="spellStart"/>
      <w:ins w:id="315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316" w:author="Stephen Mwanje (Nokia)" w:date="2023-05-10T11:52:00Z">
        <w:r>
          <w:rPr>
            <w:rFonts w:ascii="Courier New" w:hAnsi="Courier New" w:cs="Courier New"/>
          </w:rPr>
          <w:t xml:space="preserve">. </w:t>
        </w:r>
      </w:ins>
    </w:p>
    <w:p w14:paraId="1CE7883A" w14:textId="77777777" w:rsidR="00A96FC6" w:rsidRPr="003C0DAB" w:rsidRDefault="00A96FC6" w:rsidP="00A96FC6">
      <w:pPr>
        <w:pStyle w:val="ListParagraph"/>
        <w:numPr>
          <w:ilvl w:val="0"/>
          <w:numId w:val="22"/>
        </w:numPr>
        <w:spacing w:after="0"/>
        <w:ind w:hanging="294"/>
        <w:rPr>
          <w:ins w:id="317" w:author="Stephen Mwanje (Nokia)" w:date="2023-05-10T11:52:00Z"/>
        </w:rPr>
      </w:pPr>
      <w:ins w:id="318" w:author="Stephen Mwanje (Nokia)" w:date="2023-05-10T11:52:00Z">
        <w:r w:rsidRPr="00E77CCB">
          <w:t xml:space="preserve">Each </w:t>
        </w:r>
        <w:r>
          <w:rPr>
            <w:rFonts w:ascii="Courier New" w:hAnsi="Courier New" w:cs="Courier New"/>
          </w:rPr>
          <w:t xml:space="preserve">MLEntity </w:t>
        </w:r>
        <w:r w:rsidRPr="003C0DAB">
          <w:rPr>
            <w:rFonts w:ascii="Courier New" w:hAnsi="Courier New" w:cs="Courier New"/>
            <w:sz w:val="28"/>
          </w:rPr>
          <w:t xml:space="preserve"> </w:t>
        </w:r>
        <w:r>
          <w:t>may</w:t>
        </w:r>
        <w:r w:rsidRPr="003C0DAB">
          <w:t xml:space="preserve"> be associated</w:t>
        </w:r>
        <w:r>
          <w:t>,</w:t>
        </w:r>
        <w:r w:rsidRPr="003C0DAB">
          <w:t xml:space="preserve"> in</w:t>
        </w:r>
        <w:r>
          <w:t xml:space="preserve"> </w:t>
        </w:r>
        <w:r w:rsidRPr="003C0DAB">
          <w:t>fact shall have</w:t>
        </w:r>
        <w:r>
          <w:t>,</w:t>
        </w:r>
        <w:r w:rsidRPr="003C0DAB">
          <w:t xml:space="preserve"> a</w:t>
        </w:r>
        <w:r>
          <w:t>n instance of</w:t>
        </w:r>
        <w:r w:rsidRPr="003C0DAB">
          <w:t xml:space="preserve"> </w:t>
        </w:r>
        <w:proofErr w:type="spellStart"/>
        <w:r w:rsidRPr="003C0DAB">
          <w:rPr>
            <w:rFonts w:ascii="Courier New" w:hAnsi="Courier New" w:cs="Courier New"/>
          </w:rPr>
          <w:t>AbstractBehavior</w:t>
        </w:r>
        <w:proofErr w:type="spellEnd"/>
        <w:r w:rsidRPr="00AA0404">
          <w:t xml:space="preserve"> </w:t>
        </w:r>
      </w:ins>
    </w:p>
    <w:p w14:paraId="7961DFCD" w14:textId="77777777" w:rsidR="00A96FC6" w:rsidRPr="003C0DAB" w:rsidRDefault="00A96FC6" w:rsidP="00A96FC6">
      <w:pPr>
        <w:pStyle w:val="ListParagraph"/>
        <w:rPr>
          <w:ins w:id="319" w:author="Stephen Mwanje (Nokia)" w:date="2023-05-10T11:52:00Z"/>
        </w:rPr>
      </w:pPr>
      <w:ins w:id="320" w:author="Stephen Mwanje (Nokia)" w:date="2023-05-10T11:52:00Z">
        <w:r>
          <w:t>which is a pair of lists respectively containing the candidate and the selected state-action pairs.</w:t>
        </w:r>
      </w:ins>
    </w:p>
    <w:p w14:paraId="64C5D0C5" w14:textId="684833D9" w:rsidR="00A96FC6" w:rsidRPr="00DF60E8" w:rsidRDefault="00A96FC6" w:rsidP="0014234F">
      <w:pPr>
        <w:pStyle w:val="ListParagraph"/>
        <w:numPr>
          <w:ilvl w:val="0"/>
          <w:numId w:val="19"/>
        </w:numPr>
        <w:spacing w:after="0" w:line="264" w:lineRule="auto"/>
        <w:ind w:hanging="294"/>
        <w:jc w:val="both"/>
        <w:rPr>
          <w:ins w:id="321" w:author="Stephen Mwanje (Nokia)" w:date="2023-05-10T11:52:00Z"/>
        </w:rPr>
      </w:pPr>
      <w:ins w:id="322" w:author="Stephen Mwanje (Nokia)" w:date="2023-05-10T11:52:00Z">
        <w:r w:rsidRPr="00DF60E8">
          <w:t xml:space="preserve">The </w:t>
        </w:r>
        <w:proofErr w:type="spellStart"/>
        <w:r w:rsidRPr="003C0DAB">
          <w:rPr>
            <w:rFonts w:ascii="Courier New" w:hAnsi="Courier New" w:cs="Courier New"/>
          </w:rPr>
          <w:t>abstractBehavior</w:t>
        </w:r>
        <w:proofErr w:type="spellEnd"/>
        <w:r w:rsidRPr="00AA0404">
          <w:t xml:space="preserve"> </w:t>
        </w:r>
        <w:r>
          <w:t>is</w:t>
        </w:r>
        <w:r w:rsidRPr="00DF60E8">
          <w:t xml:space="preserve"> conditionally mandatory with the condition that </w:t>
        </w:r>
        <w:r>
          <w:t>it</w:t>
        </w:r>
        <w:r w:rsidRPr="00DF60E8">
          <w:t xml:space="preserve"> must be associated with the </w:t>
        </w:r>
        <w:r>
          <w:rPr>
            <w:rFonts w:ascii="Courier New" w:hAnsi="Courier New" w:cs="Courier New"/>
          </w:rPr>
          <w:t xml:space="preserve">MLEntity </w:t>
        </w:r>
        <w:r w:rsidRPr="00DF60E8">
          <w:t xml:space="preserve">if </w:t>
        </w:r>
        <w:r>
          <w:t>it is</w:t>
        </w:r>
        <w:r w:rsidRPr="00DF60E8">
          <w:t xml:space="preserve"> not associated with the</w:t>
        </w:r>
        <w:r>
          <w:t xml:space="preserve"> </w:t>
        </w:r>
      </w:ins>
      <w:proofErr w:type="spellStart"/>
      <w:ins w:id="323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324" w:author="Stephen Mwanje (Nokia)" w:date="2023-05-10T11:52:00Z">
        <w:r w:rsidRPr="00DF60E8">
          <w:t xml:space="preserve"> </w:t>
        </w:r>
        <w:r>
          <w:t xml:space="preserve">for which the </w:t>
        </w:r>
        <w:proofErr w:type="spellStart"/>
        <w:r w:rsidRPr="003C0DAB">
          <w:rPr>
            <w:rFonts w:ascii="Courier New" w:hAnsi="Courier New" w:cs="Courier New"/>
          </w:rPr>
          <w:t>mLEntity</w:t>
        </w:r>
        <w:proofErr w:type="spellEnd"/>
        <w:r w:rsidRPr="00DF60E8">
          <w:t xml:space="preserve"> </w:t>
        </w:r>
        <w:r>
          <w:t>computes outcomes.</w:t>
        </w:r>
      </w:ins>
    </w:p>
    <w:p w14:paraId="13E6FE52" w14:textId="77777777" w:rsidR="00A96FC6" w:rsidRPr="000C53E3" w:rsidRDefault="00A96FC6" w:rsidP="00A96FC6">
      <w:pPr>
        <w:spacing w:line="264" w:lineRule="auto"/>
        <w:jc w:val="both"/>
        <w:rPr>
          <w:ins w:id="325" w:author="Stephen Mwanje (Nokia)" w:date="2023-05-10T11:52:00Z"/>
          <w:rFonts w:cs="Arial"/>
        </w:rPr>
      </w:pPr>
    </w:p>
    <w:p w14:paraId="1FB740B8" w14:textId="7188E066" w:rsidR="00A96FC6" w:rsidRPr="00902FAA" w:rsidRDefault="0014234F" w:rsidP="00A96FC6">
      <w:pPr>
        <w:pStyle w:val="Heading4"/>
        <w:rPr>
          <w:ins w:id="326" w:author="Stephen Mwanje (Nokia)" w:date="2023-05-10T11:52:00Z"/>
          <w:rFonts w:eastAsia="Courier New"/>
          <w:lang w:eastAsia="zh-CN"/>
        </w:rPr>
      </w:pPr>
      <w:ins w:id="327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328" w:author="Stephen Mwanje (Nokia)" w:date="2023-05-10T11:52:00Z">
        <w:r w:rsidR="00A96FC6" w:rsidRPr="00902FAA">
          <w:rPr>
            <w:rFonts w:eastAsia="Courier New"/>
            <w:lang w:eastAsia="zh-CN"/>
          </w:rPr>
          <w:t>.1.2</w:t>
        </w:r>
        <w:r w:rsidR="00A96FC6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ab/>
        </w:r>
        <w:r w:rsidR="00A96FC6" w:rsidRPr="00902FAA">
          <w:rPr>
            <w:rFonts w:eastAsia="Courier New"/>
            <w:lang w:eastAsia="zh-CN"/>
          </w:rPr>
          <w:t>Attributes</w:t>
        </w:r>
      </w:ins>
    </w:p>
    <w:p w14:paraId="52380509" w14:textId="77777777" w:rsidR="00A96FC6" w:rsidRPr="00902FAA" w:rsidRDefault="00A96FC6" w:rsidP="00A96FC6">
      <w:pPr>
        <w:spacing w:line="264" w:lineRule="auto"/>
        <w:jc w:val="both"/>
        <w:rPr>
          <w:ins w:id="329" w:author="Stephen Mwanje (Nokia)" w:date="2023-05-10T11:52:00Z"/>
          <w:rFonts w:eastAsia="Courier New"/>
        </w:rPr>
      </w:pPr>
      <w:ins w:id="330" w:author="Stephen Mwanje (Nokia)" w:date="2023-05-10T11:52:00Z">
        <w:r w:rsidRPr="00902FAA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</w:rPr>
          <w:t xml:space="preserve">MLEntity </w:t>
        </w:r>
        <w:r w:rsidRPr="003C0DAB">
          <w:rPr>
            <w:rFonts w:ascii="Courier New" w:hAnsi="Courier New" w:cs="Courier New"/>
            <w:sz w:val="28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A96FC6" w:rsidRPr="00F6081B" w14:paraId="07C26F4E" w14:textId="77777777" w:rsidTr="00C34A6A">
        <w:trPr>
          <w:cantSplit/>
          <w:jc w:val="center"/>
          <w:ins w:id="331" w:author="Stephen Mwanje (Nokia)" w:date="2023-05-10T11:52:00Z"/>
        </w:trPr>
        <w:tc>
          <w:tcPr>
            <w:tcW w:w="3374" w:type="dxa"/>
            <w:shd w:val="pct10" w:color="auto" w:fill="FFFFFF"/>
            <w:vAlign w:val="center"/>
          </w:tcPr>
          <w:p w14:paraId="4A25FAAB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32" w:author="Stephen Mwanje (Nokia)" w:date="2023-05-10T11:52:00Z"/>
              </w:rPr>
            </w:pPr>
            <w:ins w:id="333" w:author="Stephen Mwanje (Nokia)" w:date="2023-05-10T11:5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2E0E4824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34" w:author="Stephen Mwanje (Nokia)" w:date="2023-05-10T11:52:00Z"/>
              </w:rPr>
            </w:pPr>
            <w:ins w:id="335" w:author="Stephen Mwanje (Nokia)" w:date="2023-05-10T11:5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4F254A2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36" w:author="Stephen Mwanje (Nokia)" w:date="2023-05-10T11:52:00Z"/>
              </w:rPr>
            </w:pPr>
            <w:proofErr w:type="spellStart"/>
            <w:ins w:id="337" w:author="Stephen Mwanje (Nokia)" w:date="2023-05-10T11:5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FA5B69A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38" w:author="Stephen Mwanje (Nokia)" w:date="2023-05-10T11:52:00Z"/>
              </w:rPr>
            </w:pPr>
            <w:proofErr w:type="spellStart"/>
            <w:ins w:id="339" w:author="Stephen Mwanje (Nokia)" w:date="2023-05-10T11:5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35AED36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40" w:author="Stephen Mwanje (Nokia)" w:date="2023-05-10T11:52:00Z"/>
              </w:rPr>
            </w:pPr>
            <w:proofErr w:type="spellStart"/>
            <w:ins w:id="341" w:author="Stephen Mwanje (Nokia)" w:date="2023-05-10T11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324B2475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42" w:author="Stephen Mwanje (Nokia)" w:date="2023-05-10T11:52:00Z"/>
              </w:rPr>
            </w:pPr>
            <w:proofErr w:type="spellStart"/>
            <w:ins w:id="343" w:author="Stephen Mwanje (Nokia)" w:date="2023-05-10T11:52:00Z">
              <w:r w:rsidRPr="00F6081B">
                <w:t>isNotifyable</w:t>
              </w:r>
              <w:proofErr w:type="spellEnd"/>
            </w:ins>
          </w:p>
        </w:tc>
      </w:tr>
      <w:tr w:rsidR="00A96FC6" w:rsidRPr="00F6081B" w14:paraId="33A78BDB" w14:textId="77777777" w:rsidTr="00C34A6A">
        <w:trPr>
          <w:cantSplit/>
          <w:jc w:val="center"/>
          <w:ins w:id="344" w:author="Stephen Mwanje (Nokia)" w:date="2023-05-10T11:52:00Z"/>
        </w:trPr>
        <w:tc>
          <w:tcPr>
            <w:tcW w:w="3374" w:type="dxa"/>
          </w:tcPr>
          <w:p w14:paraId="4934ABCC" w14:textId="77777777" w:rsidR="00A96FC6" w:rsidRPr="00F6081B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45" w:author="Stephen Mwanje (Nokia)" w:date="2023-05-10T11:52:00Z"/>
                <w:rFonts w:ascii="Courier New" w:hAnsi="Courier New" w:cs="Courier New"/>
              </w:rPr>
            </w:pPr>
            <w:proofErr w:type="spellStart"/>
            <w:ins w:id="346" w:author="Stephen Mwanje (Nokia)" w:date="2023-05-10T11:52:00Z">
              <w:r w:rsidRPr="003C0DAB">
                <w:rPr>
                  <w:rFonts w:ascii="Courier New" w:eastAsia="SimSun" w:hAnsi="Courier New" w:cs="Courier New"/>
                </w:rPr>
                <w:t>mLEntity</w:t>
              </w:r>
              <w:r>
                <w:rPr>
                  <w:rFonts w:ascii="Courier New" w:eastAsia="SimSun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089" w:type="dxa"/>
          </w:tcPr>
          <w:p w14:paraId="04AF8E40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47" w:author="Stephen Mwanje (Nokia)" w:date="2023-05-10T11:52:00Z"/>
              </w:rPr>
            </w:pPr>
            <w:ins w:id="348" w:author="Stephen Mwanje (Nokia)" w:date="2023-05-10T11:52:00Z">
              <w:r>
                <w:t>C</w:t>
              </w:r>
              <w:r w:rsidRPr="00F6081B">
                <w:t>M</w:t>
              </w:r>
            </w:ins>
          </w:p>
        </w:tc>
        <w:tc>
          <w:tcPr>
            <w:tcW w:w="1309" w:type="dxa"/>
          </w:tcPr>
          <w:p w14:paraId="5DF0D842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49" w:author="Stephen Mwanje (Nokia)" w:date="2023-05-10T11:52:00Z"/>
              </w:rPr>
            </w:pPr>
            <w:ins w:id="350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7BA53FDA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51" w:author="Stephen Mwanje (Nokia)" w:date="2023-05-10T11:52:00Z"/>
              </w:rPr>
            </w:pPr>
            <w:ins w:id="352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0D8F9345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53" w:author="Stephen Mwanje (Nokia)" w:date="2023-05-10T11:52:00Z"/>
              </w:rPr>
            </w:pPr>
            <w:ins w:id="354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58118852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55" w:author="Stephen Mwanje (Nokia)" w:date="2023-05-10T11:52:00Z"/>
                <w:lang w:eastAsia="zh-CN"/>
              </w:rPr>
            </w:pPr>
            <w:ins w:id="356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</w:tbl>
    <w:p w14:paraId="5F137FB7" w14:textId="77777777" w:rsidR="00A96FC6" w:rsidRDefault="00A96FC6" w:rsidP="00A96FC6">
      <w:pPr>
        <w:spacing w:line="264" w:lineRule="auto"/>
        <w:rPr>
          <w:ins w:id="357" w:author="Stephen Mwanje (Nokia)" w:date="2023-05-10T11:52:00Z"/>
          <w:rFonts w:eastAsia="Courier New"/>
          <w:lang w:eastAsia="zh-CN"/>
        </w:rPr>
      </w:pPr>
    </w:p>
    <w:p w14:paraId="0A176DE5" w14:textId="77777777" w:rsidR="00A96FC6" w:rsidRPr="00902FAA" w:rsidRDefault="00A96FC6" w:rsidP="00A96FC6">
      <w:pPr>
        <w:spacing w:line="264" w:lineRule="auto"/>
        <w:rPr>
          <w:ins w:id="358" w:author="Stephen Mwanje (Nokia)" w:date="2023-05-10T11:52:00Z"/>
          <w:rFonts w:eastAsia="Courier New"/>
          <w:lang w:eastAsia="zh-CN"/>
        </w:rPr>
      </w:pPr>
    </w:p>
    <w:p w14:paraId="3FDF9893" w14:textId="5A4D0483" w:rsidR="00A96FC6" w:rsidRPr="00997FE1" w:rsidRDefault="0014234F" w:rsidP="00A96FC6">
      <w:pPr>
        <w:pStyle w:val="Heading4"/>
        <w:rPr>
          <w:ins w:id="359" w:author="Stephen Mwanje (Nokia)" w:date="2023-05-10T11:52:00Z"/>
          <w:rFonts w:ascii="Courier New" w:hAnsi="Courier New" w:cs="Courier New"/>
          <w:b/>
          <w:bCs/>
          <w:sz w:val="28"/>
        </w:rPr>
      </w:pPr>
      <w:ins w:id="360" w:author="Stephen Mwanje (Nokia)" w:date="2023-05-10T11:56:00Z">
        <w:r>
          <w:rPr>
            <w:rFonts w:eastAsia="Courier New"/>
          </w:rPr>
          <w:t>7.K.2</w:t>
        </w:r>
      </w:ins>
      <w:ins w:id="361" w:author="Stephen Mwanje (Nokia)" w:date="2023-05-10T11:52:00Z">
        <w:r w:rsidR="00A96FC6" w:rsidRPr="00902FAA">
          <w:rPr>
            <w:rFonts w:eastAsia="Courier New"/>
          </w:rPr>
          <w:t>.</w:t>
        </w:r>
        <w:r w:rsidR="00A96FC6">
          <w:rPr>
            <w:rFonts w:eastAsia="Courier New"/>
          </w:rPr>
          <w:t>3</w:t>
        </w:r>
        <w:r w:rsidR="00A96FC6" w:rsidRPr="00902FAA">
          <w:rPr>
            <w:rFonts w:eastAsia="Courier New"/>
          </w:rPr>
          <w:t xml:space="preserve"> </w:t>
        </w:r>
        <w:r w:rsidR="00A96FC6" w:rsidRPr="00902FAA">
          <w:rPr>
            <w:rFonts w:eastAsia="Courier New"/>
          </w:rPr>
          <w:tab/>
        </w:r>
        <w:proofErr w:type="spellStart"/>
        <w:r w:rsidR="00A96FC6" w:rsidRPr="00997FE1">
          <w:rPr>
            <w:rFonts w:ascii="Courier New" w:hAnsi="Courier New" w:cs="Courier New"/>
            <w:sz w:val="28"/>
          </w:rPr>
          <w:t>abstractBehavior</w:t>
        </w:r>
        <w:proofErr w:type="spellEnd"/>
        <w:r w:rsidR="00A96FC6" w:rsidRPr="00997FE1">
          <w:rPr>
            <w:rFonts w:ascii="Courier New" w:hAnsi="Courier New" w:cs="Courier New"/>
            <w:sz w:val="28"/>
          </w:rPr>
          <w:t xml:space="preserve"> &lt;&lt;IOC&gt;&gt;</w:t>
        </w:r>
      </w:ins>
    </w:p>
    <w:p w14:paraId="7FED0395" w14:textId="7B5969F9" w:rsidR="00A96FC6" w:rsidRPr="00902FAA" w:rsidRDefault="0014234F" w:rsidP="00A96FC6">
      <w:pPr>
        <w:pStyle w:val="Heading4"/>
        <w:rPr>
          <w:ins w:id="362" w:author="Stephen Mwanje (Nokia)" w:date="2023-05-10T11:52:00Z"/>
          <w:rFonts w:eastAsia="Courier New"/>
          <w:lang w:eastAsia="zh-CN"/>
        </w:rPr>
      </w:pPr>
      <w:ins w:id="363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364" w:author="Stephen Mwanje (Nokia)" w:date="2023-05-10T11:52:00Z"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3</w:t>
        </w:r>
        <w:r w:rsidR="00A96FC6" w:rsidRPr="00902FAA">
          <w:rPr>
            <w:rFonts w:eastAsia="Courier New"/>
            <w:lang w:eastAsia="zh-CN"/>
          </w:rPr>
          <w:t>.1</w:t>
        </w:r>
        <w:r w:rsidR="00A96FC6">
          <w:rPr>
            <w:rFonts w:eastAsia="Courier New"/>
            <w:lang w:eastAsia="zh-CN"/>
          </w:rPr>
          <w:t>.</w:t>
        </w:r>
        <w:r w:rsidR="00A96FC6" w:rsidRPr="00902FAA">
          <w:rPr>
            <w:rFonts w:eastAsia="Courier New"/>
            <w:lang w:eastAsia="zh-CN"/>
          </w:rPr>
          <w:tab/>
          <w:t>Definition</w:t>
        </w:r>
      </w:ins>
    </w:p>
    <w:p w14:paraId="60649A3A" w14:textId="77777777" w:rsidR="00A96FC6" w:rsidRDefault="00A96FC6" w:rsidP="00A96FC6">
      <w:pPr>
        <w:spacing w:line="264" w:lineRule="auto"/>
        <w:jc w:val="both"/>
        <w:rPr>
          <w:ins w:id="365" w:author="Stephen Mwanje (Nokia)" w:date="2023-05-10T11:52:00Z"/>
          <w:rFonts w:eastAsia="Courier New"/>
        </w:rPr>
      </w:pPr>
      <w:ins w:id="366" w:author="Stephen Mwanje (Nokia)" w:date="2023-05-10T11:52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</w:rPr>
          <w:t>a</w:t>
        </w:r>
        <w:r w:rsidRPr="00CA3FB2">
          <w:rPr>
            <w:rFonts w:ascii="Courier New" w:hAnsi="Courier New" w:cs="Courier New"/>
          </w:rPr>
          <w:t>bstractBehavior</w:t>
        </w:r>
        <w:proofErr w:type="spellEnd"/>
        <w:r w:rsidRPr="00997FE1">
          <w:rPr>
            <w:rFonts w:ascii="Courier New" w:hAnsi="Courier New" w:cs="Courier New"/>
            <w:b/>
            <w:bCs/>
            <w:sz w:val="28"/>
          </w:rPr>
          <w:t xml:space="preserve">  </w:t>
        </w:r>
        <w:r w:rsidRPr="00902FAA">
          <w:rPr>
            <w:rFonts w:eastAsia="Courier New"/>
          </w:rPr>
          <w:t xml:space="preserve">. </w:t>
        </w:r>
      </w:ins>
    </w:p>
    <w:p w14:paraId="7F812490" w14:textId="1F8E4A3B" w:rsidR="00A96FC6" w:rsidRDefault="00A96FC6" w:rsidP="00A96FC6">
      <w:pPr>
        <w:pStyle w:val="ListParagraph"/>
        <w:numPr>
          <w:ilvl w:val="0"/>
          <w:numId w:val="20"/>
        </w:numPr>
        <w:spacing w:after="0" w:line="264" w:lineRule="auto"/>
        <w:ind w:hanging="294"/>
        <w:contextualSpacing w:val="0"/>
        <w:jc w:val="both"/>
        <w:rPr>
          <w:ins w:id="367" w:author="Stephen Mwanje (Nokia)" w:date="2023-05-10T11:52:00Z"/>
          <w:rFonts w:cs="Arial"/>
        </w:rPr>
      </w:pPr>
      <w:ins w:id="368" w:author="Stephen Mwanje (Nokia)" w:date="2023-05-10T11:52:00Z">
        <w:r>
          <w:rPr>
            <w:rFonts w:cs="Arial"/>
          </w:rPr>
          <w:t>The</w:t>
        </w:r>
        <w:r w:rsidRPr="005A746B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</w:rPr>
          <w:t>a</w:t>
        </w:r>
        <w:r w:rsidRPr="00CA3FB2">
          <w:rPr>
            <w:rFonts w:ascii="Courier New" w:hAnsi="Courier New" w:cs="Courier New"/>
          </w:rPr>
          <w:t>bstractBehavior</w:t>
        </w:r>
        <w:proofErr w:type="spellEnd"/>
        <w:r w:rsidRPr="00997FE1">
          <w:rPr>
            <w:rFonts w:ascii="Courier New" w:hAnsi="Courier New" w:cs="Courier New"/>
            <w:b/>
            <w:bCs/>
            <w:sz w:val="28"/>
          </w:rPr>
          <w:t xml:space="preserve">  </w:t>
        </w:r>
        <w:r w:rsidRPr="005A746B">
          <w:rPr>
            <w:rFonts w:cs="Arial"/>
          </w:rPr>
          <w:t xml:space="preserve">is associated to </w:t>
        </w:r>
        <w:r>
          <w:rPr>
            <w:rFonts w:cs="Arial"/>
          </w:rPr>
          <w:t>either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>an</w:t>
        </w:r>
        <w:r w:rsidRPr="005A746B">
          <w:rPr>
            <w:rFonts w:cs="Arial"/>
          </w:rPr>
          <w:t xml:space="preserve"> </w:t>
        </w:r>
        <w:r>
          <w:rPr>
            <w:rFonts w:ascii="Courier New" w:hAnsi="Courier New" w:cs="Courier New"/>
            <w:lang w:eastAsia="zh-CN"/>
          </w:rPr>
          <w:t>MLEntity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or an </w:t>
        </w:r>
      </w:ins>
      <w:proofErr w:type="spellStart"/>
      <w:ins w:id="369" w:author="Stephen Mwanje (Nokia)" w:date="2023-05-10T11:57:00Z">
        <w:r w:rsidR="0014234F">
          <w:rPr>
            <w:rFonts w:ascii="Courier New" w:hAnsi="Courier New" w:cs="Courier New"/>
          </w:rPr>
          <w:t>MLInferenceFunction</w:t>
        </w:r>
      </w:ins>
      <w:proofErr w:type="spellEnd"/>
      <w:ins w:id="370" w:author="Stephen Mwanje (Nokia)" w:date="2023-05-10T11:52:00Z">
        <w:r>
          <w:rPr>
            <w:rFonts w:cs="Arial"/>
          </w:rPr>
          <w:t xml:space="preserve">. The </w:t>
        </w:r>
        <w:r w:rsidRPr="00AB7038">
          <w:rPr>
            <w:bCs/>
            <w:lang w:eastAsia="zh-CN"/>
          </w:rPr>
          <w:t>abstract behavior contains</w:t>
        </w:r>
        <w:r>
          <w:rPr>
            <w:bCs/>
            <w:lang w:eastAsia="zh-CN"/>
          </w:rPr>
          <w:t xml:space="preserve"> characteristics of the abstract behavior of the </w:t>
        </w:r>
        <w:r w:rsidRPr="002078F1">
          <w:rPr>
            <w:bCs/>
            <w:lang w:eastAsia="zh-CN"/>
          </w:rPr>
          <w:t>MLEntity or M</w:t>
        </w:r>
        <w:r>
          <w:rPr>
            <w:bCs/>
            <w:lang w:eastAsia="zh-CN"/>
          </w:rPr>
          <w:t>L</w:t>
        </w:r>
        <w:r w:rsidRPr="002078F1">
          <w:rPr>
            <w:bCs/>
            <w:lang w:eastAsia="zh-CN"/>
          </w:rPr>
          <w:t xml:space="preserve"> function</w:t>
        </w:r>
        <w:r>
          <w:rPr>
            <w:bCs/>
            <w:lang w:eastAsia="zh-CN"/>
          </w:rPr>
          <w:t>.</w:t>
        </w:r>
      </w:ins>
    </w:p>
    <w:p w14:paraId="1864A3A6" w14:textId="77777777" w:rsidR="00A96FC6" w:rsidRPr="00346FBA" w:rsidRDefault="00A96FC6" w:rsidP="00A96FC6">
      <w:pPr>
        <w:pStyle w:val="ListParagraph"/>
        <w:numPr>
          <w:ilvl w:val="0"/>
          <w:numId w:val="20"/>
        </w:numPr>
        <w:spacing w:after="0" w:line="264" w:lineRule="auto"/>
        <w:ind w:hanging="294"/>
        <w:contextualSpacing w:val="0"/>
        <w:jc w:val="both"/>
        <w:rPr>
          <w:ins w:id="371" w:author="Stephen Mwanje (Nokia)" w:date="2023-05-10T11:52:00Z"/>
          <w:rFonts w:cs="Arial"/>
        </w:rPr>
      </w:pPr>
      <w:ins w:id="372" w:author="Stephen Mwanje (Nokia)" w:date="2023-05-10T11:52:00Z">
        <w:r>
          <w:rPr>
            <w:bCs/>
            <w:lang w:eastAsia="zh-CN"/>
          </w:rPr>
          <w:t xml:space="preserve">The </w:t>
        </w:r>
        <w:r w:rsidRPr="00AB7038">
          <w:rPr>
            <w:bCs/>
            <w:lang w:eastAsia="zh-CN"/>
          </w:rPr>
          <w:t>abstract behavior</w:t>
        </w:r>
        <w:r>
          <w:rPr>
            <w:bCs/>
            <w:lang w:eastAsia="zh-CN"/>
          </w:rPr>
          <w:t xml:space="preserve"> contains 2 lists, a list of candidate abstract states and their candidate actions and a list of the selected</w:t>
        </w:r>
        <w:r w:rsidRPr="00AB7038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and configured abstract states and their respective selected actions.</w:t>
        </w:r>
      </w:ins>
    </w:p>
    <w:p w14:paraId="67E6CA2E" w14:textId="77777777" w:rsidR="00A96FC6" w:rsidRPr="00346FBA" w:rsidRDefault="00A96FC6" w:rsidP="00A96FC6">
      <w:pPr>
        <w:pStyle w:val="ListParagraph"/>
        <w:spacing w:line="264" w:lineRule="auto"/>
        <w:ind w:left="709"/>
        <w:contextualSpacing w:val="0"/>
        <w:jc w:val="both"/>
        <w:rPr>
          <w:ins w:id="373" w:author="Stephen Mwanje (Nokia)" w:date="2023-05-10T11:52:00Z"/>
          <w:rFonts w:cs="Arial"/>
        </w:rPr>
      </w:pPr>
    </w:p>
    <w:p w14:paraId="1BE72D5D" w14:textId="259E5662" w:rsidR="00A96FC6" w:rsidRPr="00902FAA" w:rsidRDefault="0014234F" w:rsidP="00A96FC6">
      <w:pPr>
        <w:pStyle w:val="Heading4"/>
        <w:rPr>
          <w:ins w:id="374" w:author="Stephen Mwanje (Nokia)" w:date="2023-05-10T11:52:00Z"/>
          <w:rFonts w:eastAsia="Courier New"/>
          <w:lang w:eastAsia="zh-CN"/>
        </w:rPr>
      </w:pPr>
      <w:ins w:id="375" w:author="Stephen Mwanje (Nokia)" w:date="2023-05-10T11:56:00Z">
        <w:r>
          <w:rPr>
            <w:rFonts w:eastAsia="Courier New" w:hint="eastAsia"/>
            <w:lang w:eastAsia="zh-CN"/>
          </w:rPr>
          <w:t>7.K.2</w:t>
        </w:r>
      </w:ins>
      <w:ins w:id="376" w:author="Stephen Mwanje (Nokia)" w:date="2023-05-10T11:52:00Z"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3</w:t>
        </w:r>
        <w:r w:rsidR="00A96FC6" w:rsidRPr="00902FAA">
          <w:rPr>
            <w:rFonts w:eastAsia="Courier New"/>
            <w:lang w:eastAsia="zh-CN"/>
          </w:rPr>
          <w:t>.2</w:t>
        </w:r>
        <w:r w:rsidR="00A96FC6">
          <w:rPr>
            <w:rFonts w:eastAsia="Courier New"/>
            <w:lang w:eastAsia="zh-CN"/>
          </w:rPr>
          <w:t>.</w:t>
        </w:r>
        <w:r w:rsidR="00A96FC6" w:rsidRPr="00902FAA">
          <w:rPr>
            <w:rFonts w:eastAsia="Courier New"/>
            <w:lang w:eastAsia="zh-CN"/>
          </w:rPr>
          <w:tab/>
          <w:t>Attributes</w:t>
        </w:r>
      </w:ins>
    </w:p>
    <w:p w14:paraId="1490EFE3" w14:textId="77777777" w:rsidR="00A96FC6" w:rsidRDefault="00A96FC6" w:rsidP="00A96FC6">
      <w:pPr>
        <w:spacing w:line="264" w:lineRule="auto"/>
        <w:jc w:val="both"/>
        <w:rPr>
          <w:ins w:id="377" w:author="Stephen Mwanje (Nokia)" w:date="2023-05-10T11:52:00Z"/>
          <w:rFonts w:eastAsia="Courier New"/>
        </w:rPr>
      </w:pPr>
      <w:ins w:id="378" w:author="Stephen Mwanje (Nokia)" w:date="2023-05-10T11:52:00Z">
        <w:r w:rsidRPr="00902FAA">
          <w:rPr>
            <w:rFonts w:eastAsia="Courier New"/>
          </w:rPr>
          <w:t xml:space="preserve">The </w:t>
        </w:r>
        <w:proofErr w:type="spellStart"/>
        <w:r w:rsidRPr="005E7404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Knowledge</w:t>
        </w:r>
        <w:r w:rsidRPr="005E7404">
          <w:rPr>
            <w:rFonts w:ascii="Courier New" w:hAnsi="Courier New" w:cs="Courier New"/>
            <w:lang w:eastAsia="zh-CN"/>
          </w:rPr>
          <w:t>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A96FC6" w:rsidRPr="00F6081B" w14:paraId="31ED86F8" w14:textId="77777777" w:rsidTr="00D85F43">
        <w:trPr>
          <w:cantSplit/>
          <w:jc w:val="center"/>
          <w:ins w:id="379" w:author="Stephen Mwanje (Nokia)" w:date="2023-05-10T11:52:00Z"/>
        </w:trPr>
        <w:tc>
          <w:tcPr>
            <w:tcW w:w="3658" w:type="dxa"/>
            <w:shd w:val="pct10" w:color="auto" w:fill="FFFFFF"/>
            <w:vAlign w:val="center"/>
          </w:tcPr>
          <w:p w14:paraId="174F9908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80" w:author="Stephen Mwanje (Nokia)" w:date="2023-05-10T11:52:00Z"/>
              </w:rPr>
            </w:pPr>
            <w:ins w:id="381" w:author="Stephen Mwanje (Nokia)" w:date="2023-05-10T11:5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63AE78E8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82" w:author="Stephen Mwanje (Nokia)" w:date="2023-05-10T11:52:00Z"/>
              </w:rPr>
            </w:pPr>
            <w:ins w:id="383" w:author="Stephen Mwanje (Nokia)" w:date="2023-05-10T11:5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761548B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84" w:author="Stephen Mwanje (Nokia)" w:date="2023-05-10T11:52:00Z"/>
              </w:rPr>
            </w:pPr>
            <w:proofErr w:type="spellStart"/>
            <w:ins w:id="385" w:author="Stephen Mwanje (Nokia)" w:date="2023-05-10T11:5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2BF5206E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86" w:author="Stephen Mwanje (Nokia)" w:date="2023-05-10T11:52:00Z"/>
              </w:rPr>
            </w:pPr>
            <w:proofErr w:type="spellStart"/>
            <w:ins w:id="387" w:author="Stephen Mwanje (Nokia)" w:date="2023-05-10T11:5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5E9DDD2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88" w:author="Stephen Mwanje (Nokia)" w:date="2023-05-10T11:52:00Z"/>
              </w:rPr>
            </w:pPr>
            <w:proofErr w:type="spellStart"/>
            <w:ins w:id="389" w:author="Stephen Mwanje (Nokia)" w:date="2023-05-10T11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7EFB488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390" w:author="Stephen Mwanje (Nokia)" w:date="2023-05-10T11:52:00Z"/>
              </w:rPr>
            </w:pPr>
            <w:proofErr w:type="spellStart"/>
            <w:ins w:id="391" w:author="Stephen Mwanje (Nokia)" w:date="2023-05-10T11:52:00Z">
              <w:r w:rsidRPr="00F6081B">
                <w:t>isNotifyable</w:t>
              </w:r>
              <w:proofErr w:type="spellEnd"/>
            </w:ins>
          </w:p>
        </w:tc>
      </w:tr>
      <w:tr w:rsidR="00A96FC6" w:rsidRPr="001746DC" w14:paraId="64BE644F" w14:textId="77777777" w:rsidTr="00D85F43">
        <w:trPr>
          <w:cantSplit/>
          <w:jc w:val="center"/>
          <w:ins w:id="392" w:author="Stephen Mwanje (Nokia)" w:date="2023-05-10T11:52:00Z"/>
        </w:trPr>
        <w:tc>
          <w:tcPr>
            <w:tcW w:w="3658" w:type="dxa"/>
          </w:tcPr>
          <w:p w14:paraId="005FAF77" w14:textId="77777777" w:rsidR="00A96FC6" w:rsidRPr="001746DC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93" w:author="Stephen Mwanje (Nokia)" w:date="2023-05-10T11:52:00Z"/>
                <w:rFonts w:ascii="Courier New" w:hAnsi="Courier New" w:cs="Courier New"/>
                <w:color w:val="FF0000"/>
              </w:rPr>
            </w:pPr>
            <w:proofErr w:type="spellStart"/>
            <w:ins w:id="394" w:author="Stephen Mwanje (Nokia)" w:date="2023-05-10T11:52:00Z">
              <w:r w:rsidRPr="00301103">
                <w:rPr>
                  <w:rFonts w:ascii="Courier New" w:hAnsi="Courier New" w:cs="Courier New"/>
                  <w:szCs w:val="18"/>
                  <w:lang w:val="en-IN"/>
                </w:rPr>
                <w:t>candidateAbstractState</w:t>
              </w:r>
              <w:r>
                <w:rPr>
                  <w:rFonts w:ascii="Courier New" w:hAnsi="Courier New" w:cs="Courier New"/>
                  <w:szCs w:val="18"/>
                  <w:lang w:val="en-IN"/>
                </w:rPr>
                <w:t>s</w:t>
              </w:r>
              <w:proofErr w:type="spellEnd"/>
            </w:ins>
          </w:p>
        </w:tc>
        <w:tc>
          <w:tcPr>
            <w:tcW w:w="1089" w:type="dxa"/>
          </w:tcPr>
          <w:p w14:paraId="71DB13C3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95" w:author="Stephen Mwanje (Nokia)" w:date="2023-05-10T11:52:00Z"/>
                <w:color w:val="FF0000"/>
              </w:rPr>
            </w:pPr>
            <w:ins w:id="396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7C920E22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97" w:author="Stephen Mwanje (Nokia)" w:date="2023-05-10T11:52:00Z"/>
                <w:color w:val="FF0000"/>
              </w:rPr>
            </w:pPr>
            <w:ins w:id="398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0A3524F7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399" w:author="Stephen Mwanje (Nokia)" w:date="2023-05-10T11:52:00Z"/>
                <w:color w:val="FF0000"/>
              </w:rPr>
            </w:pPr>
            <w:ins w:id="400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33D7DFE3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01" w:author="Stephen Mwanje (Nokia)" w:date="2023-05-10T11:52:00Z"/>
                <w:color w:val="FF0000"/>
              </w:rPr>
            </w:pPr>
            <w:ins w:id="402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7BB4DE3A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03" w:author="Stephen Mwanje (Nokia)" w:date="2023-05-10T11:52:00Z"/>
                <w:color w:val="FF0000"/>
                <w:lang w:eastAsia="zh-CN"/>
              </w:rPr>
            </w:pPr>
            <w:ins w:id="404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  <w:tr w:rsidR="00A96FC6" w:rsidRPr="001746DC" w14:paraId="333838EC" w14:textId="77777777" w:rsidTr="00D85F43">
        <w:trPr>
          <w:cantSplit/>
          <w:jc w:val="center"/>
          <w:ins w:id="405" w:author="Stephen Mwanje (Nokia)" w:date="2023-05-10T11:52:00Z"/>
        </w:trPr>
        <w:tc>
          <w:tcPr>
            <w:tcW w:w="3658" w:type="dxa"/>
          </w:tcPr>
          <w:p w14:paraId="771B13AC" w14:textId="77777777" w:rsidR="00A96FC6" w:rsidRPr="001746DC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06" w:author="Stephen Mwanje (Nokia)" w:date="2023-05-10T11:52:00Z"/>
                <w:rFonts w:ascii="Courier New" w:hAnsi="Courier New" w:cs="Courier New"/>
                <w:color w:val="FF0000"/>
              </w:rPr>
            </w:pPr>
            <w:proofErr w:type="spellStart"/>
            <w:ins w:id="407" w:author="Stephen Mwanje (Nokia)" w:date="2023-05-10T11:52:00Z">
              <w:r w:rsidRPr="00301103">
                <w:rPr>
                  <w:rFonts w:ascii="Courier New" w:hAnsi="Courier New" w:cs="Courier New"/>
                  <w:szCs w:val="18"/>
                  <w:lang w:val="en-IN"/>
                </w:rPr>
                <w:t>appliedAbstractStates</w:t>
              </w:r>
              <w:proofErr w:type="spellEnd"/>
            </w:ins>
          </w:p>
        </w:tc>
        <w:tc>
          <w:tcPr>
            <w:tcW w:w="1089" w:type="dxa"/>
          </w:tcPr>
          <w:p w14:paraId="64CE99AE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08" w:author="Stephen Mwanje (Nokia)" w:date="2023-05-10T11:52:00Z"/>
                <w:color w:val="FF0000"/>
              </w:rPr>
            </w:pPr>
            <w:ins w:id="409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64EA8D23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10" w:author="Stephen Mwanje (Nokia)" w:date="2023-05-10T11:52:00Z"/>
                <w:color w:val="FF0000"/>
              </w:rPr>
            </w:pPr>
            <w:ins w:id="411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15356B42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12" w:author="Stephen Mwanje (Nokia)" w:date="2023-05-10T11:52:00Z"/>
                <w:color w:val="FF0000"/>
              </w:rPr>
            </w:pPr>
            <w:ins w:id="413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3D6079E6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14" w:author="Stephen Mwanje (Nokia)" w:date="2023-05-10T11:52:00Z"/>
                <w:color w:val="FF0000"/>
              </w:rPr>
            </w:pPr>
            <w:ins w:id="415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39314BDD" w14:textId="77777777" w:rsidR="00A96FC6" w:rsidRPr="001746DC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16" w:author="Stephen Mwanje (Nokia)" w:date="2023-05-10T11:52:00Z"/>
                <w:color w:val="FF0000"/>
                <w:lang w:eastAsia="zh-CN"/>
              </w:rPr>
            </w:pPr>
            <w:ins w:id="417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</w:tbl>
    <w:p w14:paraId="25246260" w14:textId="77777777" w:rsidR="00A96FC6" w:rsidRDefault="00A96FC6" w:rsidP="00A96FC6">
      <w:pPr>
        <w:spacing w:line="264" w:lineRule="auto"/>
        <w:jc w:val="both"/>
        <w:rPr>
          <w:ins w:id="418" w:author="Stephen Mwanje (Nokia)" w:date="2023-05-10T11:52:00Z"/>
          <w:rFonts w:eastAsia="Courier New"/>
        </w:rPr>
      </w:pPr>
    </w:p>
    <w:p w14:paraId="7FDED417" w14:textId="77777777" w:rsidR="00A96FC6" w:rsidRDefault="00A96FC6" w:rsidP="00A96FC6">
      <w:pPr>
        <w:spacing w:line="264" w:lineRule="auto"/>
        <w:jc w:val="both"/>
        <w:rPr>
          <w:ins w:id="419" w:author="Stephen Mwanje (Nokia)" w:date="2023-05-10T11:52:00Z"/>
          <w:rFonts w:eastAsia="Courier New"/>
        </w:rPr>
      </w:pPr>
    </w:p>
    <w:p w14:paraId="227B60AE" w14:textId="43E98191" w:rsidR="00A96FC6" w:rsidRPr="00457A02" w:rsidRDefault="0014234F" w:rsidP="00A96FC6">
      <w:pPr>
        <w:pStyle w:val="Heading2"/>
        <w:rPr>
          <w:ins w:id="420" w:author="Stephen Mwanje (Nokia)" w:date="2023-05-10T11:52:00Z"/>
          <w:b/>
          <w:i/>
        </w:rPr>
      </w:pPr>
      <w:ins w:id="421" w:author="Stephen Mwanje (Nokia)" w:date="2023-05-10T11:56:00Z">
        <w:r>
          <w:t>7.K.3</w:t>
        </w:r>
      </w:ins>
      <w:ins w:id="422" w:author="Stephen Mwanje (Nokia)" w:date="2023-05-10T11:52:00Z">
        <w:r w:rsidR="00A96FC6" w:rsidRPr="00457A02">
          <w:t>.</w:t>
        </w:r>
        <w:r w:rsidR="00A96FC6" w:rsidRPr="00457A02">
          <w:tab/>
        </w:r>
        <w:proofErr w:type="spellStart"/>
        <w:r w:rsidR="00A96FC6" w:rsidRPr="00457A02">
          <w:t>DataTypes</w:t>
        </w:r>
        <w:proofErr w:type="spellEnd"/>
        <w:r w:rsidR="00A96FC6" w:rsidRPr="00457A02">
          <w:t xml:space="preserve"> Definitions</w:t>
        </w:r>
      </w:ins>
    </w:p>
    <w:p w14:paraId="7238C375" w14:textId="77777777" w:rsidR="00A96FC6" w:rsidRDefault="00A96FC6" w:rsidP="00A96FC6">
      <w:pPr>
        <w:pStyle w:val="BodyText"/>
        <w:rPr>
          <w:ins w:id="423" w:author="Stephen Mwanje (Nokia)" w:date="2023-05-10T11:52:00Z"/>
        </w:rPr>
      </w:pPr>
    </w:p>
    <w:p w14:paraId="06AF4DF4" w14:textId="0D613075" w:rsidR="00A96FC6" w:rsidRPr="00DD56A3" w:rsidRDefault="0014234F" w:rsidP="00A96FC6">
      <w:pPr>
        <w:pStyle w:val="Heading4"/>
        <w:rPr>
          <w:ins w:id="424" w:author="Stephen Mwanje (Nokia)" w:date="2023-05-10T11:52:00Z"/>
          <w:rFonts w:eastAsia="Courier New"/>
        </w:rPr>
      </w:pPr>
      <w:ins w:id="425" w:author="Stephen Mwanje (Nokia)" w:date="2023-05-10T11:56:00Z">
        <w:r>
          <w:rPr>
            <w:rFonts w:eastAsia="Courier New"/>
          </w:rPr>
          <w:lastRenderedPageBreak/>
          <w:t>7.K.3</w:t>
        </w:r>
      </w:ins>
      <w:ins w:id="426" w:author="Stephen Mwanje (Nokia)" w:date="2023-05-10T11:52:00Z">
        <w:r w:rsidR="00A96FC6" w:rsidRPr="00902FAA">
          <w:rPr>
            <w:rFonts w:eastAsia="Courier New"/>
          </w:rPr>
          <w:t>.</w:t>
        </w:r>
        <w:r w:rsidR="00A96FC6">
          <w:rPr>
            <w:rFonts w:eastAsia="Courier New"/>
          </w:rPr>
          <w:t>1.</w:t>
        </w:r>
        <w:r w:rsidR="00A96FC6" w:rsidRPr="00902FAA">
          <w:rPr>
            <w:rFonts w:eastAsia="Courier New"/>
          </w:rPr>
          <w:t xml:space="preserve"> </w:t>
        </w:r>
        <w:r w:rsidR="00A96FC6" w:rsidRPr="00902FAA">
          <w:rPr>
            <w:rFonts w:eastAsia="Courier New"/>
          </w:rPr>
          <w:tab/>
        </w:r>
        <w:proofErr w:type="spellStart"/>
        <w:r w:rsidR="00A96FC6" w:rsidRPr="00301103">
          <w:rPr>
            <w:rFonts w:ascii="Courier New" w:hAnsi="Courier New" w:cs="Courier New"/>
            <w:sz w:val="28"/>
          </w:rPr>
          <w:t>candidateA</w:t>
        </w:r>
        <w:r w:rsidR="00A96FC6" w:rsidRPr="00CA7553">
          <w:rPr>
            <w:rFonts w:ascii="Courier New" w:hAnsi="Courier New" w:cs="Courier New"/>
            <w:sz w:val="28"/>
          </w:rPr>
          <w:t>bstractState</w:t>
        </w:r>
        <w:proofErr w:type="spellEnd"/>
        <w:r w:rsidR="00A96FC6" w:rsidRPr="00CA7553">
          <w:rPr>
            <w:rFonts w:ascii="Courier New" w:hAnsi="Courier New" w:cs="Courier New"/>
            <w:sz w:val="28"/>
          </w:rPr>
          <w:t xml:space="preserve"> &lt;&lt;datatype&gt;&gt;</w:t>
        </w:r>
      </w:ins>
    </w:p>
    <w:p w14:paraId="0E4E333B" w14:textId="04948383" w:rsidR="00A96FC6" w:rsidRPr="005E7404" w:rsidRDefault="0014234F" w:rsidP="00A96FC6">
      <w:pPr>
        <w:pStyle w:val="Heading4"/>
        <w:rPr>
          <w:ins w:id="427" w:author="Stephen Mwanje (Nokia)" w:date="2023-05-10T11:52:00Z"/>
        </w:rPr>
      </w:pPr>
      <w:ins w:id="428" w:author="Stephen Mwanje (Nokia)" w:date="2023-05-10T11:56:00Z">
        <w:r>
          <w:t>7.K.3</w:t>
        </w:r>
      </w:ins>
      <w:ins w:id="429" w:author="Stephen Mwanje (Nokia)" w:date="2023-05-10T11:52:00Z">
        <w:r w:rsidR="00A96FC6" w:rsidRPr="005E7404">
          <w:t>.1.1</w:t>
        </w:r>
        <w:r w:rsidR="00A96FC6">
          <w:t>.</w:t>
        </w:r>
        <w:r w:rsidR="00A96FC6">
          <w:tab/>
        </w:r>
        <w:r w:rsidR="00A96FC6" w:rsidRPr="005E7404">
          <w:t>Definition</w:t>
        </w:r>
      </w:ins>
    </w:p>
    <w:p w14:paraId="69100AA4" w14:textId="77777777" w:rsidR="00A96FC6" w:rsidRDefault="00A96FC6" w:rsidP="00A96FC6">
      <w:pPr>
        <w:spacing w:before="240" w:line="264" w:lineRule="auto"/>
        <w:jc w:val="both"/>
        <w:rPr>
          <w:ins w:id="430" w:author="Stephen Mwanje (Nokia)" w:date="2023-05-10T11:52:00Z"/>
          <w:color w:val="000000" w:themeColor="text1"/>
          <w:sz w:val="24"/>
          <w:szCs w:val="24"/>
        </w:rPr>
      </w:pPr>
      <w:ins w:id="431" w:author="Stephen Mwanje (Nokia)" w:date="2023-05-10T11:52:00Z">
        <w:r w:rsidRPr="005E7404">
          <w:rPr>
            <w:color w:val="000000" w:themeColor="text1"/>
            <w:sz w:val="24"/>
            <w:szCs w:val="24"/>
          </w:rPr>
          <w:t xml:space="preserve">This </w:t>
        </w:r>
        <w:proofErr w:type="spellStart"/>
        <w:r w:rsidRPr="005E7404">
          <w:rPr>
            <w:color w:val="000000" w:themeColor="text1"/>
            <w:sz w:val="24"/>
            <w:szCs w:val="24"/>
          </w:rPr>
          <w:t>dataType</w:t>
        </w:r>
        <w:proofErr w:type="spellEnd"/>
        <w:r w:rsidRPr="005E7404">
          <w:rPr>
            <w:color w:val="000000" w:themeColor="text1"/>
            <w:sz w:val="24"/>
            <w:szCs w:val="24"/>
          </w:rPr>
          <w:t xml:space="preserve"> represents the properties of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>
          <w:rPr>
            <w:color w:val="000000" w:themeColor="text1"/>
            <w:sz w:val="24"/>
            <w:szCs w:val="24"/>
          </w:rPr>
          <w:t xml:space="preserve">. </w:t>
        </w:r>
        <w:r>
          <w:rPr>
            <w:bCs/>
            <w:lang w:eastAsia="zh-CN"/>
          </w:rPr>
          <w:t xml:space="preserve">The </w:t>
        </w:r>
        <w:proofErr w:type="spellStart"/>
        <w:r w:rsidRPr="00301103">
          <w:rPr>
            <w:rFonts w:ascii="Courier New" w:hAnsi="Courier New" w:cs="Courier New"/>
            <w:sz w:val="18"/>
            <w:szCs w:val="18"/>
            <w:lang w:val="en-IN"/>
          </w:rPr>
          <w:t>candidateAbstractState</w:t>
        </w:r>
        <w:proofErr w:type="spellEnd"/>
        <w:r>
          <w:rPr>
            <w:rFonts w:ascii="Courier New" w:hAnsi="Courier New" w:cs="Courier New"/>
            <w:sz w:val="18"/>
            <w:szCs w:val="18"/>
            <w:lang w:val="en-IN"/>
          </w:rPr>
          <w:t xml:space="preserve"> </w:t>
        </w:r>
        <w:r w:rsidRPr="00AB7038">
          <w:rPr>
            <w:bCs/>
            <w:lang w:eastAsia="zh-CN"/>
          </w:rPr>
          <w:t>is a list of abstract states</w:t>
        </w:r>
        <w:r>
          <w:rPr>
            <w:bCs/>
            <w:lang w:eastAsia="zh-CN"/>
          </w:rPr>
          <w:t xml:space="preserve"> and where e</w:t>
        </w:r>
        <w:r w:rsidRPr="00AB7038">
          <w:rPr>
            <w:bCs/>
            <w:lang w:eastAsia="zh-CN"/>
          </w:rPr>
          <w:t>ach</w:t>
        </w:r>
        <w:r>
          <w:rPr>
            <w:bCs/>
            <w:lang w:eastAsia="zh-CN"/>
          </w:rPr>
          <w:t xml:space="preserve"> </w:t>
        </w:r>
        <w:r w:rsidRPr="00AB7038">
          <w:rPr>
            <w:bCs/>
            <w:lang w:eastAsia="zh-CN"/>
          </w:rPr>
          <w:t>state has a list of candidate abstract actions for that abstract state</w:t>
        </w:r>
      </w:ins>
    </w:p>
    <w:p w14:paraId="51D4826C" w14:textId="77777777" w:rsidR="00A96FC6" w:rsidRDefault="00A96FC6" w:rsidP="00A96FC6">
      <w:pPr>
        <w:spacing w:line="264" w:lineRule="auto"/>
        <w:jc w:val="both"/>
        <w:rPr>
          <w:ins w:id="432" w:author="Stephen Mwanje (Nokia)" w:date="2023-05-10T11:52:00Z"/>
          <w:rFonts w:cs="Arial"/>
        </w:rPr>
      </w:pPr>
      <w:ins w:id="433" w:author="Stephen Mwanje (Nokia)" w:date="2023-05-10T11:52:00Z">
        <w:r>
          <w:rPr>
            <w:rFonts w:cs="Arial"/>
          </w:rPr>
          <w:t>E</w:t>
        </w:r>
        <w:r w:rsidRPr="00732A14">
          <w:rPr>
            <w:rFonts w:cs="Arial"/>
          </w:rPr>
          <w:t xml:space="preserve">ach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>
          <w:rPr>
            <w:rFonts w:cs="Arial"/>
          </w:rPr>
          <w:t xml:space="preserve">, may be </w:t>
        </w:r>
        <w:proofErr w:type="spellStart"/>
        <w:r>
          <w:rPr>
            <w:rFonts w:cs="Arial"/>
          </w:rPr>
          <w:t>identfed</w:t>
        </w:r>
        <w:proofErr w:type="spellEnd"/>
        <w:r>
          <w:rPr>
            <w:rFonts w:cs="Arial"/>
          </w:rPr>
          <w:t xml:space="preserve"> with an identifier. The</w:t>
        </w:r>
        <w:r w:rsidRPr="00CA7553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CA7553">
          <w:rPr>
            <w:rFonts w:cs="Arial"/>
          </w:rPr>
          <w:t>may be characterized by a human readable description which enables the human MnS consumers to know what feat</w:t>
        </w:r>
        <w:r>
          <w:rPr>
            <w:rFonts w:cs="Arial"/>
          </w:rPr>
          <w:t>u</w:t>
        </w:r>
        <w:r w:rsidRPr="00CA7553">
          <w:rPr>
            <w:rFonts w:cs="Arial"/>
          </w:rPr>
          <w:t>res are grouped within that abstract state.</w:t>
        </w:r>
        <w:r>
          <w:rPr>
            <w:rFonts w:ascii="Courier New" w:hAnsi="Courier New" w:cs="Courier New"/>
            <w:lang w:eastAsia="zh-CN"/>
          </w:rPr>
          <w:t xml:space="preserve"> </w:t>
        </w:r>
      </w:ins>
    </w:p>
    <w:p w14:paraId="55024BC9" w14:textId="47D2D2AE" w:rsidR="00A96FC6" w:rsidRPr="00956D1F" w:rsidRDefault="00A96FC6" w:rsidP="00956D1F">
      <w:pPr>
        <w:pStyle w:val="ListParagraph"/>
        <w:numPr>
          <w:ilvl w:val="0"/>
          <w:numId w:val="21"/>
        </w:numPr>
        <w:spacing w:after="0" w:line="264" w:lineRule="auto"/>
        <w:ind w:hanging="294"/>
        <w:contextualSpacing w:val="0"/>
        <w:jc w:val="both"/>
        <w:rPr>
          <w:ins w:id="434" w:author="Stephen Mwanje (Nokia)" w:date="2023-05-10T11:52:00Z"/>
          <w:rFonts w:cs="Arial"/>
        </w:rPr>
      </w:pPr>
      <w:ins w:id="435" w:author="Stephen Mwanje (Nokia)" w:date="2023-05-10T11:52:00Z">
        <w:r w:rsidRPr="005A746B">
          <w:rPr>
            <w:rFonts w:cs="Arial"/>
          </w:rPr>
          <w:t xml:space="preserve">Each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>
          <w:rPr>
            <w:rFonts w:cs="Arial"/>
          </w:rPr>
          <w:t xml:space="preserve"> may have at least 2 possible actions that may be taken within that state. These are listed in the </w:t>
        </w:r>
        <w:proofErr w:type="spellStart"/>
        <w:r>
          <w:rPr>
            <w:rFonts w:ascii="Courier New" w:hAnsi="Courier New" w:cs="Courier New"/>
            <w:szCs w:val="24"/>
          </w:rPr>
          <w:t>possibleActions</w:t>
        </w:r>
        <w:proofErr w:type="spellEnd"/>
        <w:r>
          <w:rPr>
            <w:rFonts w:cs="Arial"/>
          </w:rPr>
          <w:t xml:space="preserve"> attribute on the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>
          <w:rPr>
            <w:rFonts w:cs="Arial"/>
          </w:rPr>
          <w:t xml:space="preserve">. The </w:t>
        </w:r>
        <w:proofErr w:type="spellStart"/>
        <w:r>
          <w:rPr>
            <w:rFonts w:ascii="Courier New" w:hAnsi="Courier New" w:cs="Courier New"/>
            <w:szCs w:val="24"/>
          </w:rPr>
          <w:t>possibleActions</w:t>
        </w:r>
        <w:proofErr w:type="spellEnd"/>
        <w:r>
          <w:rPr>
            <w:rFonts w:cs="Arial"/>
          </w:rPr>
          <w:t xml:space="preserve"> are an enumeration of possible actions from which the MnS consumers can pick one </w:t>
        </w:r>
        <w:proofErr w:type="spellStart"/>
        <w:r>
          <w:rPr>
            <w:rFonts w:cs="Arial"/>
          </w:rPr>
          <w:t>one</w:t>
        </w:r>
        <w:proofErr w:type="spellEnd"/>
        <w:r>
          <w:rPr>
            <w:rFonts w:cs="Arial"/>
          </w:rPr>
          <w:t xml:space="preserve"> that should be applied. </w:t>
        </w:r>
      </w:ins>
    </w:p>
    <w:p w14:paraId="54224904" w14:textId="77777777" w:rsidR="00A96FC6" w:rsidRDefault="00A96FC6" w:rsidP="00A96FC6">
      <w:pPr>
        <w:spacing w:line="264" w:lineRule="auto"/>
        <w:jc w:val="both"/>
        <w:rPr>
          <w:ins w:id="436" w:author="Stephen Mwanje (Nokia)" w:date="2023-05-10T11:52:00Z"/>
          <w:rFonts w:eastAsia="Courier New"/>
          <w:lang w:eastAsia="zh-CN"/>
        </w:rPr>
      </w:pPr>
    </w:p>
    <w:p w14:paraId="425806FA" w14:textId="3F02BFB9" w:rsidR="00A96FC6" w:rsidRPr="00902FAA" w:rsidRDefault="0014234F" w:rsidP="00A96FC6">
      <w:pPr>
        <w:pStyle w:val="Heading4"/>
        <w:rPr>
          <w:ins w:id="437" w:author="Stephen Mwanje (Nokia)" w:date="2023-05-10T11:52:00Z"/>
          <w:rFonts w:eastAsia="Courier New"/>
          <w:lang w:eastAsia="zh-CN"/>
        </w:rPr>
      </w:pPr>
      <w:ins w:id="438" w:author="Stephen Mwanje (Nokia)" w:date="2023-05-10T11:56:00Z">
        <w:r>
          <w:rPr>
            <w:rFonts w:eastAsia="Courier New" w:hint="eastAsia"/>
            <w:lang w:eastAsia="zh-CN"/>
          </w:rPr>
          <w:t>7.K.3</w:t>
        </w:r>
      </w:ins>
      <w:ins w:id="439" w:author="Stephen Mwanje (Nokia)" w:date="2023-05-10T11:52:00Z"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1</w:t>
        </w:r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1</w:t>
        </w:r>
        <w:r w:rsidR="00A96FC6" w:rsidRPr="00902FAA">
          <w:rPr>
            <w:rFonts w:eastAsia="Courier New"/>
            <w:lang w:eastAsia="zh-CN"/>
          </w:rPr>
          <w:tab/>
          <w:t>Attributes</w:t>
        </w:r>
      </w:ins>
    </w:p>
    <w:p w14:paraId="0413F156" w14:textId="77777777" w:rsidR="00A96FC6" w:rsidRDefault="00A96FC6" w:rsidP="00A96FC6">
      <w:pPr>
        <w:spacing w:line="264" w:lineRule="auto"/>
        <w:jc w:val="both"/>
        <w:rPr>
          <w:ins w:id="440" w:author="Stephen Mwanje (Nokia)" w:date="2023-05-10T11:52:00Z"/>
          <w:rFonts w:eastAsia="Courier New"/>
        </w:rPr>
      </w:pPr>
      <w:ins w:id="441" w:author="Stephen Mwanje (Nokia)" w:date="2023-05-10T11:52:00Z">
        <w:r w:rsidRPr="00902FAA">
          <w:rPr>
            <w:rFonts w:eastAsia="Courier New"/>
          </w:rPr>
          <w:t xml:space="preserve">The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 w:rsidRPr="005E7404">
          <w:rPr>
            <w:rFonts w:ascii="Courier New" w:hAnsi="Courier New" w:cs="Courier New"/>
            <w:lang w:eastAsia="zh-CN"/>
          </w:rPr>
          <w:t xml:space="preserve"> &lt;&lt;datatype&gt;&gt;</w:t>
        </w:r>
        <w:r>
          <w:rPr>
            <w:rFonts w:ascii="Courier New" w:hAnsi="Courier New" w:cs="Courier New"/>
            <w:lang w:eastAsia="zh-CN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A96FC6" w:rsidRPr="00F6081B" w14:paraId="5FD946E2" w14:textId="77777777" w:rsidTr="00D85F43">
        <w:trPr>
          <w:cantSplit/>
          <w:jc w:val="center"/>
          <w:ins w:id="442" w:author="Stephen Mwanje (Nokia)" w:date="2023-05-10T11:52:00Z"/>
        </w:trPr>
        <w:tc>
          <w:tcPr>
            <w:tcW w:w="3482" w:type="dxa"/>
            <w:shd w:val="pct10" w:color="auto" w:fill="FFFFFF"/>
            <w:vAlign w:val="center"/>
          </w:tcPr>
          <w:p w14:paraId="0C1E14D0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43" w:author="Stephen Mwanje (Nokia)" w:date="2023-05-10T11:52:00Z"/>
              </w:rPr>
            </w:pPr>
            <w:ins w:id="444" w:author="Stephen Mwanje (Nokia)" w:date="2023-05-10T11:5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79111540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45" w:author="Stephen Mwanje (Nokia)" w:date="2023-05-10T11:52:00Z"/>
              </w:rPr>
            </w:pPr>
            <w:ins w:id="446" w:author="Stephen Mwanje (Nokia)" w:date="2023-05-10T11:5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1F69201A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47" w:author="Stephen Mwanje (Nokia)" w:date="2023-05-10T11:52:00Z"/>
              </w:rPr>
            </w:pPr>
            <w:proofErr w:type="spellStart"/>
            <w:ins w:id="448" w:author="Stephen Mwanje (Nokia)" w:date="2023-05-10T11:5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1F0155FF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49" w:author="Stephen Mwanje (Nokia)" w:date="2023-05-10T11:52:00Z"/>
              </w:rPr>
            </w:pPr>
            <w:proofErr w:type="spellStart"/>
            <w:ins w:id="450" w:author="Stephen Mwanje (Nokia)" w:date="2023-05-10T11:5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114CD53B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51" w:author="Stephen Mwanje (Nokia)" w:date="2023-05-10T11:52:00Z"/>
              </w:rPr>
            </w:pPr>
            <w:proofErr w:type="spellStart"/>
            <w:ins w:id="452" w:author="Stephen Mwanje (Nokia)" w:date="2023-05-10T11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4B9CF7BF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453" w:author="Stephen Mwanje (Nokia)" w:date="2023-05-10T11:52:00Z"/>
              </w:rPr>
            </w:pPr>
            <w:proofErr w:type="spellStart"/>
            <w:ins w:id="454" w:author="Stephen Mwanje (Nokia)" w:date="2023-05-10T11:52:00Z">
              <w:r w:rsidRPr="00F6081B">
                <w:t>isNotifyable</w:t>
              </w:r>
              <w:proofErr w:type="spellEnd"/>
            </w:ins>
          </w:p>
        </w:tc>
      </w:tr>
      <w:tr w:rsidR="00A96FC6" w:rsidRPr="00F6081B" w14:paraId="271E8E05" w14:textId="77777777" w:rsidTr="00D85F43">
        <w:trPr>
          <w:cantSplit/>
          <w:jc w:val="center"/>
          <w:ins w:id="455" w:author="Stephen Mwanje (Nokia)" w:date="2023-05-10T11:52:00Z"/>
        </w:trPr>
        <w:tc>
          <w:tcPr>
            <w:tcW w:w="3482" w:type="dxa"/>
          </w:tcPr>
          <w:p w14:paraId="2D81268B" w14:textId="77777777" w:rsidR="00A96FC6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56" w:author="Stephen Mwanje (Nokia)" w:date="2023-05-10T11:52:00Z"/>
                <w:rFonts w:ascii="Courier New" w:hAnsi="Courier New" w:cs="Courier New"/>
              </w:rPr>
            </w:pPr>
            <w:proofErr w:type="spellStart"/>
            <w:ins w:id="457" w:author="Stephen Mwanje (Nokia)" w:date="2023-05-10T11:52:00Z">
              <w:r w:rsidRPr="00CA7553">
                <w:rPr>
                  <w:rFonts w:ascii="Courier New" w:hAnsi="Courier New" w:cs="Courier New"/>
                  <w:sz w:val="22"/>
                  <w:lang w:val="en-US" w:eastAsia="zh-CN"/>
                </w:rPr>
                <w:t>abstractState</w:t>
              </w:r>
              <w:proofErr w:type="spellEnd"/>
              <w:r w:rsidRPr="00771BF4">
                <w:rPr>
                  <w:rFonts w:ascii="Courier New" w:hAnsi="Courier New" w:cs="Courier New"/>
                  <w:szCs w:val="16"/>
                  <w:lang w:val="en-IN"/>
                </w:rPr>
                <w:t>Id</w:t>
              </w:r>
            </w:ins>
          </w:p>
        </w:tc>
        <w:tc>
          <w:tcPr>
            <w:tcW w:w="1089" w:type="dxa"/>
          </w:tcPr>
          <w:p w14:paraId="4EB05F30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58" w:author="Stephen Mwanje (Nokia)" w:date="2023-05-10T11:52:00Z"/>
              </w:rPr>
            </w:pPr>
            <w:ins w:id="459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5F409338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60" w:author="Stephen Mwanje (Nokia)" w:date="2023-05-10T11:52:00Z"/>
              </w:rPr>
            </w:pPr>
            <w:ins w:id="461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B5CC2EE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62" w:author="Stephen Mwanje (Nokia)" w:date="2023-05-10T11:52:00Z"/>
              </w:rPr>
            </w:pPr>
            <w:ins w:id="463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40AEFA67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64" w:author="Stephen Mwanje (Nokia)" w:date="2023-05-10T11:52:00Z"/>
              </w:rPr>
            </w:pPr>
            <w:ins w:id="465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3C9285F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66" w:author="Stephen Mwanje (Nokia)" w:date="2023-05-10T11:52:00Z"/>
                <w:lang w:eastAsia="zh-CN"/>
              </w:rPr>
            </w:pPr>
            <w:ins w:id="467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  <w:tr w:rsidR="00A96FC6" w:rsidRPr="00F6081B" w14:paraId="1C3E1972" w14:textId="77777777" w:rsidTr="00D85F43">
        <w:trPr>
          <w:cantSplit/>
          <w:jc w:val="center"/>
          <w:ins w:id="468" w:author="Stephen Mwanje (Nokia)" w:date="2023-05-10T11:52:00Z"/>
        </w:trPr>
        <w:tc>
          <w:tcPr>
            <w:tcW w:w="3482" w:type="dxa"/>
          </w:tcPr>
          <w:p w14:paraId="5A3B108F" w14:textId="77777777" w:rsidR="00A96FC6" w:rsidRPr="00690010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69" w:author="Stephen Mwanje (Nokia)" w:date="2023-05-10T11:52:00Z"/>
                <w:rFonts w:ascii="Courier New" w:hAnsi="Courier New" w:cs="Courier New"/>
                <w:szCs w:val="18"/>
                <w:lang w:val="en-IN"/>
              </w:rPr>
            </w:pPr>
            <w:ins w:id="470" w:author="Stephen Mwanje (Nokia)" w:date="2023-05-10T11:52:00Z">
              <w:r>
                <w:rPr>
                  <w:rFonts w:ascii="Courier New" w:hAnsi="Courier New" w:cs="Courier New"/>
                  <w:szCs w:val="24"/>
                </w:rPr>
                <w:t>Description</w:t>
              </w:r>
            </w:ins>
          </w:p>
        </w:tc>
        <w:tc>
          <w:tcPr>
            <w:tcW w:w="1089" w:type="dxa"/>
          </w:tcPr>
          <w:p w14:paraId="26F72760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71" w:author="Stephen Mwanje (Nokia)" w:date="2023-05-10T11:52:00Z"/>
              </w:rPr>
            </w:pPr>
            <w:ins w:id="472" w:author="Stephen Mwanje (Nokia)" w:date="2023-05-10T11:52:00Z">
              <w:r>
                <w:t>O</w:t>
              </w:r>
            </w:ins>
          </w:p>
        </w:tc>
        <w:tc>
          <w:tcPr>
            <w:tcW w:w="1309" w:type="dxa"/>
          </w:tcPr>
          <w:p w14:paraId="72AE5727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73" w:author="Stephen Mwanje (Nokia)" w:date="2023-05-10T11:52:00Z"/>
              </w:rPr>
            </w:pPr>
            <w:ins w:id="474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255265BC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75" w:author="Stephen Mwanje (Nokia)" w:date="2023-05-10T11:52:00Z"/>
              </w:rPr>
            </w:pPr>
            <w:ins w:id="476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6515ACCB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77" w:author="Stephen Mwanje (Nokia)" w:date="2023-05-10T11:52:00Z"/>
              </w:rPr>
            </w:pPr>
            <w:ins w:id="478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0B92DD3D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79" w:author="Stephen Mwanje (Nokia)" w:date="2023-05-10T11:52:00Z"/>
                <w:lang w:eastAsia="zh-CN"/>
              </w:rPr>
            </w:pPr>
            <w:ins w:id="480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  <w:tr w:rsidR="00A96FC6" w:rsidRPr="00F6081B" w14:paraId="1DBA4F29" w14:textId="77777777" w:rsidTr="00D85F43">
        <w:trPr>
          <w:cantSplit/>
          <w:jc w:val="center"/>
          <w:ins w:id="481" w:author="Stephen Mwanje (Nokia)" w:date="2023-05-10T11:52:00Z"/>
        </w:trPr>
        <w:tc>
          <w:tcPr>
            <w:tcW w:w="3482" w:type="dxa"/>
          </w:tcPr>
          <w:p w14:paraId="1562EB4E" w14:textId="77777777" w:rsidR="00A96FC6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82" w:author="Stephen Mwanje (Nokia)" w:date="2023-05-10T11:52:00Z"/>
                <w:rFonts w:ascii="Courier New" w:hAnsi="Courier New" w:cs="Courier New"/>
              </w:rPr>
            </w:pPr>
            <w:proofErr w:type="spellStart"/>
            <w:ins w:id="483" w:author="Stephen Mwanje (Nokia)" w:date="2023-05-10T11:52:00Z">
              <w:r>
                <w:rPr>
                  <w:rFonts w:ascii="Courier New" w:hAnsi="Courier New" w:cs="Courier New"/>
                  <w:szCs w:val="24"/>
                </w:rPr>
                <w:t>possibleActions</w:t>
              </w:r>
              <w:proofErr w:type="spellEnd"/>
            </w:ins>
          </w:p>
        </w:tc>
        <w:tc>
          <w:tcPr>
            <w:tcW w:w="1089" w:type="dxa"/>
          </w:tcPr>
          <w:p w14:paraId="0EE9CE5B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84" w:author="Stephen Mwanje (Nokia)" w:date="2023-05-10T11:52:00Z"/>
              </w:rPr>
            </w:pPr>
            <w:ins w:id="485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3A9E2352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86" w:author="Stephen Mwanje (Nokia)" w:date="2023-05-10T11:52:00Z"/>
              </w:rPr>
            </w:pPr>
            <w:ins w:id="487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5FBDC559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88" w:author="Stephen Mwanje (Nokia)" w:date="2023-05-10T11:52:00Z"/>
              </w:rPr>
            </w:pPr>
            <w:ins w:id="489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0E48C8E4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90" w:author="Stephen Mwanje (Nokia)" w:date="2023-05-10T11:52:00Z"/>
              </w:rPr>
            </w:pPr>
            <w:ins w:id="491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94F9957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492" w:author="Stephen Mwanje (Nokia)" w:date="2023-05-10T11:52:00Z"/>
                <w:lang w:eastAsia="zh-CN"/>
              </w:rPr>
            </w:pPr>
            <w:ins w:id="493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</w:tbl>
    <w:p w14:paraId="0F7BA659" w14:textId="77777777" w:rsidR="00A96FC6" w:rsidRDefault="00A96FC6" w:rsidP="00A96FC6">
      <w:pPr>
        <w:rPr>
          <w:ins w:id="494" w:author="Stephen Mwanje (Nokia)" w:date="2023-05-10T11:52:00Z"/>
        </w:rPr>
      </w:pPr>
    </w:p>
    <w:p w14:paraId="15A95EA1" w14:textId="77777777" w:rsidR="00A96FC6" w:rsidRDefault="00A96FC6" w:rsidP="00A96FC6">
      <w:pPr>
        <w:rPr>
          <w:ins w:id="495" w:author="Stephen Mwanje (Nokia)" w:date="2023-05-10T11:52:00Z"/>
        </w:rPr>
      </w:pPr>
    </w:p>
    <w:p w14:paraId="1DA0061B" w14:textId="017268E5" w:rsidR="00A96FC6" w:rsidRPr="00DD56A3" w:rsidRDefault="0014234F" w:rsidP="00A96FC6">
      <w:pPr>
        <w:pStyle w:val="Heading4"/>
        <w:rPr>
          <w:ins w:id="496" w:author="Stephen Mwanje (Nokia)" w:date="2023-05-10T11:52:00Z"/>
          <w:rFonts w:eastAsia="Courier New"/>
        </w:rPr>
      </w:pPr>
      <w:ins w:id="497" w:author="Stephen Mwanje (Nokia)" w:date="2023-05-10T11:56:00Z">
        <w:r>
          <w:rPr>
            <w:rFonts w:eastAsia="Courier New"/>
          </w:rPr>
          <w:t>7.K.3</w:t>
        </w:r>
      </w:ins>
      <w:ins w:id="498" w:author="Stephen Mwanje (Nokia)" w:date="2023-05-10T11:52:00Z">
        <w:r w:rsidR="00A96FC6" w:rsidRPr="00902FAA">
          <w:rPr>
            <w:rFonts w:eastAsia="Courier New"/>
          </w:rPr>
          <w:t>.</w:t>
        </w:r>
        <w:r w:rsidR="00A96FC6">
          <w:rPr>
            <w:rFonts w:eastAsia="Courier New"/>
          </w:rPr>
          <w:t>1.</w:t>
        </w:r>
        <w:r w:rsidR="00A96FC6" w:rsidRPr="00902FAA">
          <w:rPr>
            <w:rFonts w:eastAsia="Courier New"/>
          </w:rPr>
          <w:t xml:space="preserve"> </w:t>
        </w:r>
        <w:r w:rsidR="00A96FC6" w:rsidRPr="00902FAA">
          <w:rPr>
            <w:rFonts w:eastAsia="Courier New"/>
          </w:rPr>
          <w:tab/>
        </w:r>
        <w:proofErr w:type="spellStart"/>
        <w:r w:rsidR="00A96FC6">
          <w:rPr>
            <w:rFonts w:ascii="Courier New" w:hAnsi="Courier New" w:cs="Courier New"/>
            <w:sz w:val="28"/>
          </w:rPr>
          <w:t>appliedA</w:t>
        </w:r>
        <w:r w:rsidR="00A96FC6" w:rsidRPr="00CA7553">
          <w:rPr>
            <w:rFonts w:ascii="Courier New" w:hAnsi="Courier New" w:cs="Courier New"/>
            <w:sz w:val="28"/>
          </w:rPr>
          <w:t>bstractState</w:t>
        </w:r>
        <w:proofErr w:type="spellEnd"/>
        <w:r w:rsidR="00A96FC6" w:rsidRPr="00CA7553">
          <w:rPr>
            <w:rFonts w:ascii="Courier New" w:hAnsi="Courier New" w:cs="Courier New"/>
            <w:sz w:val="28"/>
          </w:rPr>
          <w:t xml:space="preserve"> &lt;&lt;datatype&gt;&gt;</w:t>
        </w:r>
      </w:ins>
    </w:p>
    <w:p w14:paraId="1F16F574" w14:textId="27F2C7D9" w:rsidR="00A96FC6" w:rsidRPr="005E7404" w:rsidRDefault="0014234F" w:rsidP="00A96FC6">
      <w:pPr>
        <w:pStyle w:val="Heading4"/>
        <w:rPr>
          <w:ins w:id="499" w:author="Stephen Mwanje (Nokia)" w:date="2023-05-10T11:52:00Z"/>
        </w:rPr>
      </w:pPr>
      <w:ins w:id="500" w:author="Stephen Mwanje (Nokia)" w:date="2023-05-10T11:56:00Z">
        <w:r>
          <w:t>7.K.3</w:t>
        </w:r>
      </w:ins>
      <w:ins w:id="501" w:author="Stephen Mwanje (Nokia)" w:date="2023-05-10T11:52:00Z">
        <w:r w:rsidR="00A96FC6" w:rsidRPr="005E7404">
          <w:t>.1.1</w:t>
        </w:r>
        <w:r w:rsidR="00A96FC6">
          <w:t>.</w:t>
        </w:r>
        <w:r w:rsidR="00A96FC6">
          <w:tab/>
        </w:r>
        <w:r w:rsidR="00A96FC6" w:rsidRPr="005E7404">
          <w:t>Definition</w:t>
        </w:r>
      </w:ins>
    </w:p>
    <w:p w14:paraId="4ED32D18" w14:textId="77777777" w:rsidR="00A96FC6" w:rsidRPr="00516AE1" w:rsidRDefault="00A96FC6" w:rsidP="00A96FC6">
      <w:pPr>
        <w:spacing w:before="240" w:line="264" w:lineRule="auto"/>
        <w:jc w:val="both"/>
        <w:rPr>
          <w:ins w:id="502" w:author="Stephen Mwanje (Nokia)" w:date="2023-05-10T11:52:00Z"/>
          <w:color w:val="000000" w:themeColor="text1"/>
          <w:sz w:val="24"/>
          <w:szCs w:val="24"/>
        </w:rPr>
      </w:pPr>
      <w:ins w:id="503" w:author="Stephen Mwanje (Nokia)" w:date="2023-05-10T11:52:00Z">
        <w:r w:rsidRPr="005E7404">
          <w:rPr>
            <w:color w:val="000000" w:themeColor="text1"/>
            <w:sz w:val="24"/>
            <w:szCs w:val="24"/>
          </w:rPr>
          <w:t xml:space="preserve">This </w:t>
        </w:r>
        <w:proofErr w:type="spellStart"/>
        <w:r w:rsidRPr="005E7404">
          <w:rPr>
            <w:color w:val="000000" w:themeColor="text1"/>
            <w:sz w:val="24"/>
            <w:szCs w:val="24"/>
          </w:rPr>
          <w:t>dataType</w:t>
        </w:r>
        <w:proofErr w:type="spellEnd"/>
        <w:r w:rsidRPr="005E7404">
          <w:rPr>
            <w:color w:val="000000" w:themeColor="text1"/>
            <w:sz w:val="24"/>
            <w:szCs w:val="24"/>
          </w:rPr>
          <w:t xml:space="preserve"> represents the properties of </w:t>
        </w:r>
        <w:proofErr w:type="spellStart"/>
        <w:r w:rsidRPr="00301103">
          <w:rPr>
            <w:rFonts w:ascii="Courier New" w:hAnsi="Courier New" w:cs="Courier New"/>
            <w:lang w:eastAsia="zh-CN"/>
          </w:rPr>
          <w:t>appliedA</w:t>
        </w:r>
        <w:r w:rsidRPr="00CA7553">
          <w:rPr>
            <w:rFonts w:ascii="Courier New" w:hAnsi="Courier New" w:cs="Courier New"/>
            <w:lang w:eastAsia="zh-CN"/>
          </w:rPr>
          <w:t>bstractState</w:t>
        </w:r>
        <w:proofErr w:type="spellEnd"/>
        <w:r>
          <w:rPr>
            <w:color w:val="000000" w:themeColor="text1"/>
            <w:sz w:val="24"/>
            <w:szCs w:val="24"/>
          </w:rPr>
          <w:t xml:space="preserve">. </w:t>
        </w:r>
        <w:r w:rsidRPr="00B4130C">
          <w:rPr>
            <w:color w:val="000000" w:themeColor="text1"/>
            <w:sz w:val="24"/>
            <w:szCs w:val="24"/>
          </w:rPr>
          <w:t xml:space="preserve">The </w:t>
        </w:r>
        <w:proofErr w:type="spellStart"/>
        <w:r w:rsidRPr="00301103">
          <w:rPr>
            <w:rFonts w:ascii="Courier New" w:hAnsi="Courier New" w:cs="Courier New"/>
            <w:sz w:val="18"/>
            <w:szCs w:val="18"/>
            <w:lang w:val="en-IN"/>
          </w:rPr>
          <w:t>appliedAbstractStates</w:t>
        </w:r>
        <w:proofErr w:type="spellEnd"/>
        <w:r>
          <w:rPr>
            <w:rFonts w:ascii="Courier New" w:hAnsi="Courier New" w:cs="Courier New"/>
            <w:sz w:val="18"/>
            <w:szCs w:val="18"/>
            <w:lang w:val="en-IN"/>
          </w:rPr>
          <w:t xml:space="preserve"> is </w:t>
        </w:r>
        <w:r>
          <w:rPr>
            <w:bCs/>
            <w:lang w:eastAsia="zh-CN"/>
          </w:rPr>
          <w:t xml:space="preserve"> a list of state-action tuples. </w:t>
        </w:r>
      </w:ins>
    </w:p>
    <w:p w14:paraId="41AA0C21" w14:textId="77777777" w:rsidR="00A96FC6" w:rsidRDefault="00A96FC6" w:rsidP="00A96FC6">
      <w:pPr>
        <w:pStyle w:val="ListParagraph"/>
        <w:numPr>
          <w:ilvl w:val="0"/>
          <w:numId w:val="21"/>
        </w:numPr>
        <w:tabs>
          <w:tab w:val="clear" w:pos="720"/>
          <w:tab w:val="num" w:pos="1592"/>
        </w:tabs>
        <w:spacing w:after="0" w:line="264" w:lineRule="auto"/>
        <w:ind w:left="1592" w:hanging="294"/>
        <w:contextualSpacing w:val="0"/>
        <w:jc w:val="both"/>
        <w:rPr>
          <w:ins w:id="504" w:author="Stephen Mwanje (Nokia)" w:date="2023-05-10T11:52:00Z"/>
          <w:rFonts w:cs="Arial"/>
        </w:rPr>
      </w:pPr>
      <w:ins w:id="505" w:author="Stephen Mwanje (Nokia)" w:date="2023-05-10T11:52:00Z">
        <w:r w:rsidRPr="005A746B">
          <w:rPr>
            <w:rFonts w:cs="Arial"/>
          </w:rPr>
          <w:t xml:space="preserve">Each </w:t>
        </w:r>
        <w:proofErr w:type="spellStart"/>
        <w:r w:rsidRPr="00301103">
          <w:rPr>
            <w:rFonts w:ascii="Courier New" w:hAnsi="Courier New" w:cs="Courier New"/>
            <w:lang w:eastAsia="zh-CN"/>
          </w:rPr>
          <w:t>appliedA</w:t>
        </w:r>
        <w:r w:rsidRPr="00CA7553">
          <w:rPr>
            <w:rFonts w:ascii="Courier New" w:hAnsi="Courier New" w:cs="Courier New"/>
            <w:lang w:eastAsia="zh-CN"/>
          </w:rPr>
          <w:t>bstractState</w:t>
        </w:r>
        <w:proofErr w:type="spellEnd"/>
        <w:r>
          <w:rPr>
            <w:rFonts w:cs="Arial"/>
          </w:rPr>
          <w:t xml:space="preserve"> has 1 action that has been selected either by the MnS producer or by an MnS consumer to be applied. </w:t>
        </w:r>
      </w:ins>
    </w:p>
    <w:p w14:paraId="33A01984" w14:textId="77777777" w:rsidR="00A96FC6" w:rsidRPr="00624D15" w:rsidRDefault="00A96FC6" w:rsidP="00A96FC6">
      <w:pPr>
        <w:pStyle w:val="ListParagraph"/>
        <w:numPr>
          <w:ilvl w:val="0"/>
          <w:numId w:val="21"/>
        </w:numPr>
        <w:tabs>
          <w:tab w:val="clear" w:pos="720"/>
          <w:tab w:val="num" w:pos="1592"/>
        </w:tabs>
        <w:spacing w:after="0" w:line="264" w:lineRule="auto"/>
        <w:ind w:left="1592" w:hanging="294"/>
        <w:contextualSpacing w:val="0"/>
        <w:jc w:val="both"/>
        <w:rPr>
          <w:ins w:id="506" w:author="Stephen Mwanje (Nokia)" w:date="2023-05-10T11:52:00Z"/>
          <w:rFonts w:cs="Arial"/>
        </w:rPr>
      </w:pPr>
      <w:ins w:id="507" w:author="Stephen Mwanje (Nokia)" w:date="2023-05-10T11:52:00Z">
        <w:r w:rsidRPr="00624D15">
          <w:rPr>
            <w:bCs/>
            <w:lang w:eastAsia="zh-CN"/>
          </w:rPr>
          <w:t xml:space="preserve">Each state may be represented by an identifier for the respective state as listed in the </w:t>
        </w:r>
        <w:proofErr w:type="spellStart"/>
        <w:r w:rsidRPr="00B4130C">
          <w:rPr>
            <w:rFonts w:ascii="Courier New" w:hAnsi="Courier New" w:cs="Courier New"/>
            <w:lang w:eastAsia="zh-CN"/>
          </w:rPr>
          <w:t>candidate</w:t>
        </w:r>
        <w:r>
          <w:rPr>
            <w:rFonts w:ascii="Courier New" w:hAnsi="Courier New" w:cs="Courier New"/>
            <w:lang w:eastAsia="zh-CN"/>
          </w:rPr>
          <w:t>A</w:t>
        </w:r>
        <w:r w:rsidRPr="00624D15">
          <w:rPr>
            <w:rFonts w:ascii="Courier New" w:hAnsi="Courier New" w:cs="Courier New"/>
            <w:lang w:eastAsia="zh-CN"/>
          </w:rPr>
          <w:t>bstractStates</w:t>
        </w:r>
        <w:proofErr w:type="spellEnd"/>
        <w:r w:rsidRPr="00624D15">
          <w:rPr>
            <w:bCs/>
            <w:lang w:eastAsia="zh-CN"/>
          </w:rPr>
          <w:t>.</w:t>
        </w:r>
      </w:ins>
    </w:p>
    <w:p w14:paraId="1FFFBA64" w14:textId="77777777" w:rsidR="00A96FC6" w:rsidRPr="00624D15" w:rsidRDefault="00A96FC6" w:rsidP="00A96FC6">
      <w:pPr>
        <w:pStyle w:val="ListParagraph"/>
        <w:numPr>
          <w:ilvl w:val="0"/>
          <w:numId w:val="21"/>
        </w:numPr>
        <w:tabs>
          <w:tab w:val="clear" w:pos="720"/>
          <w:tab w:val="num" w:pos="1592"/>
        </w:tabs>
        <w:spacing w:after="0" w:line="264" w:lineRule="auto"/>
        <w:ind w:left="1592" w:hanging="294"/>
        <w:contextualSpacing w:val="0"/>
        <w:jc w:val="both"/>
        <w:rPr>
          <w:ins w:id="508" w:author="Stephen Mwanje (Nokia)" w:date="2023-05-10T11:52:00Z"/>
          <w:rFonts w:cs="Arial"/>
        </w:rPr>
      </w:pPr>
      <w:ins w:id="509" w:author="Stephen Mwanje (Nokia)" w:date="2023-05-10T11:52:00Z">
        <w:r w:rsidRPr="00624D15">
          <w:rPr>
            <w:bCs/>
            <w:lang w:eastAsia="zh-CN"/>
          </w:rPr>
          <w:t xml:space="preserve">Similarly, each action may be represented by an identifier for the respective action as listed in the </w:t>
        </w:r>
        <w:proofErr w:type="spellStart"/>
        <w:r w:rsidRPr="00624D15">
          <w:rPr>
            <w:bCs/>
            <w:lang w:eastAsia="zh-CN"/>
          </w:rPr>
          <w:t>candidateAbstractBehavior</w:t>
        </w:r>
        <w:proofErr w:type="spellEnd"/>
      </w:ins>
    </w:p>
    <w:p w14:paraId="309E5536" w14:textId="77777777" w:rsidR="00A96FC6" w:rsidRDefault="00A96FC6" w:rsidP="00A96FC6">
      <w:pPr>
        <w:spacing w:line="264" w:lineRule="auto"/>
        <w:jc w:val="both"/>
        <w:rPr>
          <w:ins w:id="510" w:author="Stephen Mwanje (Nokia)" w:date="2023-05-10T11:52:00Z"/>
          <w:rFonts w:eastAsia="Courier New"/>
          <w:lang w:eastAsia="zh-CN"/>
        </w:rPr>
      </w:pPr>
    </w:p>
    <w:p w14:paraId="4537CC03" w14:textId="465D786A" w:rsidR="00A96FC6" w:rsidRPr="00902FAA" w:rsidRDefault="0014234F" w:rsidP="00A96FC6">
      <w:pPr>
        <w:pStyle w:val="Heading4"/>
        <w:rPr>
          <w:ins w:id="511" w:author="Stephen Mwanje (Nokia)" w:date="2023-05-10T11:52:00Z"/>
          <w:rFonts w:eastAsia="Courier New"/>
          <w:lang w:eastAsia="zh-CN"/>
        </w:rPr>
      </w:pPr>
      <w:ins w:id="512" w:author="Stephen Mwanje (Nokia)" w:date="2023-05-10T11:56:00Z">
        <w:r>
          <w:rPr>
            <w:rFonts w:eastAsia="Courier New" w:hint="eastAsia"/>
            <w:lang w:eastAsia="zh-CN"/>
          </w:rPr>
          <w:t>7.K.3</w:t>
        </w:r>
      </w:ins>
      <w:ins w:id="513" w:author="Stephen Mwanje (Nokia)" w:date="2023-05-10T11:52:00Z"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1</w:t>
        </w:r>
        <w:r w:rsidR="00A96FC6" w:rsidRPr="00902FAA">
          <w:rPr>
            <w:rFonts w:eastAsia="Courier New"/>
            <w:lang w:eastAsia="zh-CN"/>
          </w:rPr>
          <w:t>.</w:t>
        </w:r>
        <w:r w:rsidR="00A96FC6">
          <w:rPr>
            <w:rFonts w:eastAsia="Courier New"/>
            <w:lang w:eastAsia="zh-CN"/>
          </w:rPr>
          <w:t>1</w:t>
        </w:r>
        <w:r w:rsidR="00A96FC6" w:rsidRPr="00902FAA">
          <w:rPr>
            <w:rFonts w:eastAsia="Courier New"/>
            <w:lang w:eastAsia="zh-CN"/>
          </w:rPr>
          <w:tab/>
          <w:t>Attributes</w:t>
        </w:r>
      </w:ins>
    </w:p>
    <w:p w14:paraId="27AC9924" w14:textId="77777777" w:rsidR="00A96FC6" w:rsidRPr="00301103" w:rsidRDefault="00A96FC6" w:rsidP="00A96FC6">
      <w:pPr>
        <w:spacing w:line="264" w:lineRule="auto"/>
        <w:jc w:val="both"/>
        <w:rPr>
          <w:ins w:id="514" w:author="Stephen Mwanje (Nokia)" w:date="2023-05-10T11:52:00Z"/>
          <w:rFonts w:eastAsia="Courier New"/>
        </w:rPr>
      </w:pPr>
      <w:ins w:id="515" w:author="Stephen Mwanje (Nokia)" w:date="2023-05-10T11:52:00Z">
        <w:r w:rsidRPr="00902FAA">
          <w:rPr>
            <w:rFonts w:eastAsia="Courier New"/>
          </w:rPr>
          <w:t xml:space="preserve">The </w:t>
        </w:r>
        <w:proofErr w:type="spellStart"/>
        <w:r w:rsidRPr="00CA7553">
          <w:rPr>
            <w:rFonts w:ascii="Courier New" w:hAnsi="Courier New" w:cs="Courier New"/>
            <w:lang w:eastAsia="zh-CN"/>
          </w:rPr>
          <w:t>abstractState</w:t>
        </w:r>
        <w:proofErr w:type="spellEnd"/>
        <w:r w:rsidRPr="005E7404">
          <w:rPr>
            <w:rFonts w:ascii="Courier New" w:hAnsi="Courier New" w:cs="Courier New"/>
            <w:lang w:eastAsia="zh-CN"/>
          </w:rPr>
          <w:t xml:space="preserve"> &lt;&lt;datatype&gt;&gt;</w:t>
        </w:r>
        <w:r>
          <w:rPr>
            <w:rFonts w:ascii="Courier New" w:hAnsi="Courier New" w:cs="Courier New"/>
            <w:lang w:eastAsia="zh-CN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A96FC6" w:rsidRPr="00F6081B" w14:paraId="0345F5EC" w14:textId="77777777" w:rsidTr="00D85F43">
        <w:trPr>
          <w:cantSplit/>
          <w:jc w:val="center"/>
          <w:ins w:id="516" w:author="Stephen Mwanje (Nokia)" w:date="2023-05-10T11:52:00Z"/>
        </w:trPr>
        <w:tc>
          <w:tcPr>
            <w:tcW w:w="3482" w:type="dxa"/>
            <w:shd w:val="pct10" w:color="auto" w:fill="FFFFFF"/>
            <w:vAlign w:val="center"/>
          </w:tcPr>
          <w:p w14:paraId="237BCE73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17" w:author="Stephen Mwanje (Nokia)" w:date="2023-05-10T11:52:00Z"/>
              </w:rPr>
            </w:pPr>
            <w:ins w:id="518" w:author="Stephen Mwanje (Nokia)" w:date="2023-05-10T11:5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5FABD97B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19" w:author="Stephen Mwanje (Nokia)" w:date="2023-05-10T11:52:00Z"/>
              </w:rPr>
            </w:pPr>
            <w:ins w:id="520" w:author="Stephen Mwanje (Nokia)" w:date="2023-05-10T11:5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EC33D5E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21" w:author="Stephen Mwanje (Nokia)" w:date="2023-05-10T11:52:00Z"/>
              </w:rPr>
            </w:pPr>
            <w:proofErr w:type="spellStart"/>
            <w:ins w:id="522" w:author="Stephen Mwanje (Nokia)" w:date="2023-05-10T11:5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3161864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23" w:author="Stephen Mwanje (Nokia)" w:date="2023-05-10T11:52:00Z"/>
              </w:rPr>
            </w:pPr>
            <w:proofErr w:type="spellStart"/>
            <w:ins w:id="524" w:author="Stephen Mwanje (Nokia)" w:date="2023-05-10T11:5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01B2749F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25" w:author="Stephen Mwanje (Nokia)" w:date="2023-05-10T11:52:00Z"/>
              </w:rPr>
            </w:pPr>
            <w:proofErr w:type="spellStart"/>
            <w:ins w:id="526" w:author="Stephen Mwanje (Nokia)" w:date="2023-05-10T11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3630A565" w14:textId="77777777" w:rsidR="00A96FC6" w:rsidRPr="00F6081B" w:rsidRDefault="00A96FC6" w:rsidP="00D85F43">
            <w:pPr>
              <w:pStyle w:val="TAH"/>
              <w:spacing w:line="264" w:lineRule="auto"/>
              <w:ind w:right="142"/>
              <w:rPr>
                <w:ins w:id="527" w:author="Stephen Mwanje (Nokia)" w:date="2023-05-10T11:52:00Z"/>
              </w:rPr>
            </w:pPr>
            <w:proofErr w:type="spellStart"/>
            <w:ins w:id="528" w:author="Stephen Mwanje (Nokia)" w:date="2023-05-10T11:52:00Z">
              <w:r w:rsidRPr="00F6081B">
                <w:t>isNotifyable</w:t>
              </w:r>
              <w:proofErr w:type="spellEnd"/>
            </w:ins>
          </w:p>
        </w:tc>
      </w:tr>
      <w:tr w:rsidR="00A96FC6" w:rsidRPr="00F6081B" w14:paraId="54F2B065" w14:textId="77777777" w:rsidTr="00D85F43">
        <w:trPr>
          <w:cantSplit/>
          <w:jc w:val="center"/>
          <w:ins w:id="529" w:author="Stephen Mwanje (Nokia)" w:date="2023-05-10T11:52:00Z"/>
        </w:trPr>
        <w:tc>
          <w:tcPr>
            <w:tcW w:w="3482" w:type="dxa"/>
          </w:tcPr>
          <w:p w14:paraId="2DF80F97" w14:textId="77777777" w:rsidR="00A96FC6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30" w:author="Stephen Mwanje (Nokia)" w:date="2023-05-10T11:52:00Z"/>
                <w:rFonts w:ascii="Courier New" w:hAnsi="Courier New" w:cs="Courier New"/>
              </w:rPr>
            </w:pPr>
            <w:proofErr w:type="spellStart"/>
            <w:ins w:id="531" w:author="Stephen Mwanje (Nokia)" w:date="2023-05-10T11:52:00Z">
              <w:r w:rsidRPr="00CA7553">
                <w:rPr>
                  <w:rFonts w:ascii="Courier New" w:hAnsi="Courier New" w:cs="Courier New"/>
                  <w:sz w:val="22"/>
                  <w:lang w:val="en-US" w:eastAsia="zh-CN"/>
                </w:rPr>
                <w:t>abstractState</w:t>
              </w:r>
              <w:proofErr w:type="spellEnd"/>
              <w:r w:rsidRPr="00771BF4">
                <w:rPr>
                  <w:rFonts w:ascii="Courier New" w:hAnsi="Courier New" w:cs="Courier New"/>
                  <w:szCs w:val="16"/>
                  <w:lang w:val="en-IN"/>
                </w:rPr>
                <w:t>Id</w:t>
              </w:r>
            </w:ins>
          </w:p>
        </w:tc>
        <w:tc>
          <w:tcPr>
            <w:tcW w:w="1089" w:type="dxa"/>
          </w:tcPr>
          <w:p w14:paraId="207AD7D2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32" w:author="Stephen Mwanje (Nokia)" w:date="2023-05-10T11:52:00Z"/>
              </w:rPr>
            </w:pPr>
            <w:ins w:id="533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23B6541B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34" w:author="Stephen Mwanje (Nokia)" w:date="2023-05-10T11:52:00Z"/>
              </w:rPr>
            </w:pPr>
            <w:ins w:id="535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24C547DB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36" w:author="Stephen Mwanje (Nokia)" w:date="2023-05-10T11:52:00Z"/>
              </w:rPr>
            </w:pPr>
            <w:ins w:id="537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3F62714E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38" w:author="Stephen Mwanje (Nokia)" w:date="2023-05-10T11:52:00Z"/>
              </w:rPr>
            </w:pPr>
            <w:ins w:id="539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3EA18185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40" w:author="Stephen Mwanje (Nokia)" w:date="2023-05-10T11:52:00Z"/>
                <w:lang w:eastAsia="zh-CN"/>
              </w:rPr>
            </w:pPr>
            <w:ins w:id="541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  <w:tr w:rsidR="00A96FC6" w:rsidRPr="00F6081B" w14:paraId="0D2EEF40" w14:textId="77777777" w:rsidTr="00D85F43">
        <w:trPr>
          <w:cantSplit/>
          <w:jc w:val="center"/>
          <w:ins w:id="542" w:author="Stephen Mwanje (Nokia)" w:date="2023-05-10T11:52:00Z"/>
        </w:trPr>
        <w:tc>
          <w:tcPr>
            <w:tcW w:w="3482" w:type="dxa"/>
          </w:tcPr>
          <w:p w14:paraId="7D65EDCD" w14:textId="77777777" w:rsidR="00A96FC6" w:rsidRDefault="00A96FC6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43" w:author="Stephen Mwanje (Nokia)" w:date="2023-05-10T11:52:00Z"/>
                <w:rFonts w:ascii="Courier New" w:hAnsi="Courier New" w:cs="Courier New"/>
              </w:rPr>
            </w:pPr>
            <w:ins w:id="544" w:author="Stephen Mwanje (Nokia)" w:date="2023-05-10T11:52:00Z">
              <w:r>
                <w:rPr>
                  <w:rFonts w:ascii="Courier New" w:hAnsi="Courier New" w:cs="Courier New"/>
                  <w:szCs w:val="24"/>
                </w:rPr>
                <w:t>action</w:t>
              </w:r>
            </w:ins>
          </w:p>
        </w:tc>
        <w:tc>
          <w:tcPr>
            <w:tcW w:w="1089" w:type="dxa"/>
          </w:tcPr>
          <w:p w14:paraId="4A60CCE1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45" w:author="Stephen Mwanje (Nokia)" w:date="2023-05-10T11:52:00Z"/>
              </w:rPr>
            </w:pPr>
            <w:ins w:id="546" w:author="Stephen Mwanje (Nokia)" w:date="2023-05-10T11:52:00Z">
              <w:r w:rsidRPr="00F6081B">
                <w:t>M</w:t>
              </w:r>
            </w:ins>
          </w:p>
        </w:tc>
        <w:tc>
          <w:tcPr>
            <w:tcW w:w="1309" w:type="dxa"/>
          </w:tcPr>
          <w:p w14:paraId="7EA0B3DE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47" w:author="Stephen Mwanje (Nokia)" w:date="2023-05-10T11:52:00Z"/>
              </w:rPr>
            </w:pPr>
            <w:ins w:id="548" w:author="Stephen Mwanje (Nokia)" w:date="2023-05-10T11:52:00Z">
              <w:r w:rsidRPr="00F6081B">
                <w:t>T</w:t>
              </w:r>
            </w:ins>
          </w:p>
        </w:tc>
        <w:tc>
          <w:tcPr>
            <w:tcW w:w="1219" w:type="dxa"/>
          </w:tcPr>
          <w:p w14:paraId="76214D92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49" w:author="Stephen Mwanje (Nokia)" w:date="2023-05-10T11:52:00Z"/>
              </w:rPr>
            </w:pPr>
            <w:ins w:id="550" w:author="Stephen Mwanje (Nokia)" w:date="2023-05-10T11:52:00Z">
              <w:r>
                <w:t>F</w:t>
              </w:r>
            </w:ins>
          </w:p>
        </w:tc>
        <w:tc>
          <w:tcPr>
            <w:tcW w:w="1259" w:type="dxa"/>
          </w:tcPr>
          <w:p w14:paraId="76A9D90A" w14:textId="77777777" w:rsidR="00A96FC6" w:rsidRPr="00F6081B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51" w:author="Stephen Mwanje (Nokia)" w:date="2023-05-10T11:52:00Z"/>
              </w:rPr>
            </w:pPr>
            <w:ins w:id="552" w:author="Stephen Mwanje (Nokia)" w:date="2023-05-10T11:52:00Z">
              <w:r w:rsidRPr="00F6081B">
                <w:t>F</w:t>
              </w:r>
            </w:ins>
          </w:p>
        </w:tc>
        <w:tc>
          <w:tcPr>
            <w:tcW w:w="1379" w:type="dxa"/>
          </w:tcPr>
          <w:p w14:paraId="6CF85056" w14:textId="77777777" w:rsidR="00A96FC6" w:rsidRDefault="00A96FC6" w:rsidP="00D85F43">
            <w:pPr>
              <w:pStyle w:val="TAL"/>
              <w:spacing w:line="264" w:lineRule="auto"/>
              <w:ind w:right="142"/>
              <w:jc w:val="center"/>
              <w:rPr>
                <w:ins w:id="553" w:author="Stephen Mwanje (Nokia)" w:date="2023-05-10T11:52:00Z"/>
                <w:lang w:eastAsia="zh-CN"/>
              </w:rPr>
            </w:pPr>
            <w:ins w:id="554" w:author="Stephen Mwanje (Nokia)" w:date="2023-05-10T11:52:00Z">
              <w:r>
                <w:rPr>
                  <w:lang w:eastAsia="zh-CN"/>
                </w:rPr>
                <w:t>F</w:t>
              </w:r>
            </w:ins>
          </w:p>
        </w:tc>
      </w:tr>
    </w:tbl>
    <w:p w14:paraId="5C9D3567" w14:textId="77777777" w:rsidR="00A96FC6" w:rsidRDefault="00A96FC6" w:rsidP="00A96FC6">
      <w:pPr>
        <w:rPr>
          <w:ins w:id="555" w:author="Stephen Mwanje (Nokia)" w:date="2023-05-10T11:52:00Z"/>
        </w:rPr>
      </w:pPr>
    </w:p>
    <w:p w14:paraId="67EE9530" w14:textId="77777777" w:rsidR="005B355C" w:rsidRPr="001D46E7" w:rsidRDefault="005B355C" w:rsidP="005B355C">
      <w:pPr>
        <w:rPr>
          <w:ins w:id="556" w:author="Stephen Mwanje (Nokia)" w:date="2023-05-10T10:24:00Z"/>
          <w:lang w:val="en-IN"/>
        </w:rPr>
      </w:pPr>
    </w:p>
    <w:p w14:paraId="1B1EF703" w14:textId="77777777" w:rsidR="00CA67AD" w:rsidRDefault="00CA67AD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57" w:author="Stephen Mwanje (Nokia)" w:date="2023-05-10T11:39:00Z"/>
        </w:rPr>
      </w:pPr>
      <w:bookmarkStart w:id="558" w:name="_Toc89415421"/>
      <w:bookmarkStart w:id="559" w:name="_Toc89415952"/>
      <w:bookmarkStart w:id="560" w:name="_Toc89416368"/>
    </w:p>
    <w:p w14:paraId="0B5FB30A" w14:textId="0D968AE9" w:rsidR="005B355C" w:rsidRPr="00D3509A" w:rsidRDefault="0014234F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61" w:author="Stephen Mwanje (Nokia)" w:date="2023-05-10T10:24:00Z"/>
        </w:rPr>
      </w:pPr>
      <w:ins w:id="562" w:author="Stephen Mwanje (Nokia)" w:date="2023-05-10T11:55:00Z">
        <w:r>
          <w:t>7.K</w:t>
        </w:r>
      </w:ins>
      <w:ins w:id="563" w:author="Stephen Mwanje (Nokia)" w:date="2023-05-10T10:24:00Z">
        <w:r w:rsidR="005B355C" w:rsidRPr="00D3509A">
          <w:t>.3</w:t>
        </w:r>
        <w:r w:rsidR="005B355C" w:rsidRPr="00D3509A">
          <w:tab/>
        </w:r>
        <w:proofErr w:type="spellStart"/>
        <w:r w:rsidR="005B355C" w:rsidRPr="00D3509A">
          <w:t>DataType</w:t>
        </w:r>
        <w:proofErr w:type="spellEnd"/>
        <w:r w:rsidR="005B355C" w:rsidRPr="00D3509A">
          <w:t xml:space="preserve"> definition</w:t>
        </w:r>
        <w:bookmarkEnd w:id="558"/>
        <w:bookmarkEnd w:id="559"/>
        <w:bookmarkEnd w:id="560"/>
      </w:ins>
    </w:p>
    <w:p w14:paraId="42BFEB3C" w14:textId="4CF2B90C" w:rsidR="00CA67AD" w:rsidRPr="00902FAA" w:rsidRDefault="0014234F" w:rsidP="00CA67AD">
      <w:pPr>
        <w:keepNext/>
        <w:keepLines/>
        <w:spacing w:line="264" w:lineRule="auto"/>
        <w:ind w:left="1701" w:hanging="1701"/>
        <w:outlineLvl w:val="4"/>
        <w:rPr>
          <w:ins w:id="564" w:author="Stephen Mwanje (Nokia)" w:date="2023-05-10T11:39:00Z"/>
          <w:rFonts w:ascii="Liberation Sans" w:eastAsia="Courier New" w:hAnsi="Liberation Sans" w:cs="Liberation Sans"/>
          <w:lang w:eastAsia="zh-CN"/>
        </w:rPr>
      </w:pPr>
      <w:ins w:id="565" w:author="Stephen Mwanje (Nokia)" w:date="2023-05-10T11:55:00Z">
        <w:r>
          <w:rPr>
            <w:rFonts w:eastAsia="Courier New"/>
          </w:rPr>
          <w:t>7.K</w:t>
        </w:r>
      </w:ins>
      <w:ins w:id="566" w:author="Stephen Mwanje (Nokia)" w:date="2023-05-10T11:43:00Z">
        <w:r w:rsidR="00CA67AD">
          <w:rPr>
            <w:rFonts w:eastAsia="Courier New"/>
          </w:rPr>
          <w:t>.3</w:t>
        </w:r>
      </w:ins>
      <w:ins w:id="567" w:author="Stephen Mwanje (Nokia)" w:date="2023-05-10T11:39:00Z">
        <w:r w:rsidR="00CA67AD">
          <w:rPr>
            <w:rFonts w:eastAsia="Courier New"/>
          </w:rPr>
          <w:t>.</w:t>
        </w:r>
      </w:ins>
      <w:ins w:id="568" w:author="Stephen Mwanje (Nokia)" w:date="2023-05-10T11:47:00Z">
        <w:r w:rsidR="003B3131">
          <w:rPr>
            <w:rFonts w:eastAsia="Courier New"/>
          </w:rPr>
          <w:t>1</w:t>
        </w:r>
      </w:ins>
      <w:ins w:id="569" w:author="Stephen Mwanje (Nokia)" w:date="2023-05-10T11:39:00Z">
        <w:r w:rsidR="00CA67AD" w:rsidRPr="00902FAA">
          <w:rPr>
            <w:rFonts w:eastAsia="Courier New"/>
          </w:rPr>
          <w:t xml:space="preserve"> </w:t>
        </w:r>
        <w:r w:rsidR="00CA67AD" w:rsidRPr="00902FAA">
          <w:rPr>
            <w:rFonts w:eastAsia="Courier New"/>
          </w:rPr>
          <w:tab/>
        </w:r>
        <w:proofErr w:type="spellStart"/>
        <w:r w:rsidR="00CA67AD">
          <w:rPr>
            <w:rFonts w:ascii="Courier New" w:hAnsi="Courier New" w:cs="Courier New"/>
            <w:szCs w:val="24"/>
            <w:lang w:val="en-US"/>
          </w:rPr>
          <w:t>MLInferenceEmulationReport</w:t>
        </w:r>
        <w:proofErr w:type="spellEnd"/>
        <w:r w:rsidR="00CA67AD" w:rsidRPr="005A746B">
          <w:rPr>
            <w:rFonts w:cs="Arial"/>
          </w:rPr>
          <w:t xml:space="preserve"> </w:t>
        </w:r>
        <w:r w:rsidR="00CA67AD" w:rsidRPr="00902FAA">
          <w:rPr>
            <w:rFonts w:ascii="Liberation Sans" w:eastAsia="Courier New" w:hAnsi="Liberation Sans" w:cs="Liberation Sans"/>
            <w:lang w:eastAsia="zh-CN"/>
          </w:rPr>
          <w:t>&lt;&lt;</w:t>
        </w:r>
        <w:r w:rsidR="00CA67AD" w:rsidRPr="000730CD">
          <w:rPr>
            <w:lang w:eastAsia="zh-CN"/>
          </w:rPr>
          <w:t xml:space="preserve"> </w:t>
        </w:r>
        <w:proofErr w:type="spellStart"/>
        <w:r w:rsidR="00CA67AD" w:rsidRPr="001C476D">
          <w:rPr>
            <w:lang w:eastAsia="zh-CN"/>
          </w:rPr>
          <w:t>dataType</w:t>
        </w:r>
        <w:proofErr w:type="spellEnd"/>
        <w:r w:rsidR="00CA67AD" w:rsidRPr="00902FAA">
          <w:rPr>
            <w:rFonts w:ascii="Liberation Sans" w:eastAsia="Courier New" w:hAnsi="Liberation Sans" w:cs="Liberation Sans"/>
            <w:lang w:eastAsia="zh-CN"/>
          </w:rPr>
          <w:t xml:space="preserve"> &gt;&gt;</w:t>
        </w:r>
      </w:ins>
    </w:p>
    <w:p w14:paraId="57B0252D" w14:textId="4135B98F" w:rsidR="00CA67AD" w:rsidRPr="00902FAA" w:rsidRDefault="0014234F" w:rsidP="00CA67AD">
      <w:pPr>
        <w:keepNext/>
        <w:keepLines/>
        <w:spacing w:line="264" w:lineRule="auto"/>
        <w:ind w:left="1985" w:hanging="1985"/>
        <w:outlineLvl w:val="5"/>
        <w:rPr>
          <w:ins w:id="570" w:author="Stephen Mwanje (Nokia)" w:date="2023-05-10T11:39:00Z"/>
          <w:rFonts w:eastAsia="Courier New"/>
          <w:lang w:eastAsia="zh-CN"/>
        </w:rPr>
      </w:pPr>
      <w:ins w:id="571" w:author="Stephen Mwanje (Nokia)" w:date="2023-05-10T11:55:00Z">
        <w:r>
          <w:rPr>
            <w:rFonts w:eastAsia="Courier New" w:hint="eastAsia"/>
            <w:lang w:eastAsia="zh-CN"/>
          </w:rPr>
          <w:t>7.K</w:t>
        </w:r>
      </w:ins>
      <w:ins w:id="572" w:author="Stephen Mwanje (Nokia)" w:date="2023-05-10T11:43:00Z">
        <w:r w:rsidR="00CA67AD">
          <w:rPr>
            <w:rFonts w:eastAsia="Courier New" w:hint="eastAsia"/>
            <w:lang w:eastAsia="zh-CN"/>
          </w:rPr>
          <w:t>.3</w:t>
        </w:r>
      </w:ins>
      <w:ins w:id="573" w:author="Stephen Mwanje (Nokia)" w:date="2023-05-10T11:39:00Z">
        <w:r w:rsidR="00CA67AD" w:rsidRPr="00902FAA">
          <w:rPr>
            <w:rFonts w:eastAsia="Courier New"/>
            <w:lang w:eastAsia="zh-CN"/>
          </w:rPr>
          <w:t>.</w:t>
        </w:r>
      </w:ins>
      <w:ins w:id="574" w:author="Stephen Mwanje (Nokia)" w:date="2023-05-10T11:47:00Z">
        <w:r w:rsidR="003B3131">
          <w:rPr>
            <w:rFonts w:eastAsia="Courier New"/>
            <w:lang w:eastAsia="zh-CN"/>
          </w:rPr>
          <w:t>1</w:t>
        </w:r>
      </w:ins>
      <w:ins w:id="575" w:author="Stephen Mwanje (Nokia)" w:date="2023-05-10T11:39:00Z">
        <w:r w:rsidR="00CA67AD" w:rsidRPr="00902FAA">
          <w:rPr>
            <w:rFonts w:eastAsia="Courier New"/>
            <w:lang w:eastAsia="zh-CN"/>
          </w:rPr>
          <w:t>.1</w:t>
        </w:r>
        <w:r w:rsidR="00CA67AD" w:rsidRPr="00902FAA">
          <w:rPr>
            <w:rFonts w:eastAsia="Courier New"/>
            <w:lang w:eastAsia="zh-CN"/>
          </w:rPr>
          <w:tab/>
          <w:t>Definition</w:t>
        </w:r>
      </w:ins>
    </w:p>
    <w:p w14:paraId="5C0C6954" w14:textId="77777777" w:rsidR="00CA67AD" w:rsidRPr="00492D8B" w:rsidRDefault="00CA67AD" w:rsidP="00CA67AD">
      <w:pPr>
        <w:spacing w:line="264" w:lineRule="auto"/>
        <w:jc w:val="both"/>
        <w:rPr>
          <w:ins w:id="576" w:author="Stephen Mwanje (Nokia)" w:date="2023-05-10T11:39:00Z"/>
          <w:rFonts w:eastAsia="Courier New"/>
        </w:rPr>
      </w:pPr>
      <w:ins w:id="577" w:author="Stephen Mwanje (Nokia)" w:date="2023-05-10T11:39:00Z">
        <w:r w:rsidRPr="00492D8B">
          <w:rPr>
            <w:rFonts w:cs="Arial"/>
            <w:lang w:val="en-US"/>
          </w:rPr>
          <w:t xml:space="preserve">This </w:t>
        </w:r>
        <w:proofErr w:type="spellStart"/>
        <w:r w:rsidRPr="00492D8B">
          <w:rPr>
            <w:rFonts w:cs="Arial"/>
            <w:lang w:val="en-US"/>
          </w:rPr>
          <w:t>dataType</w:t>
        </w:r>
        <w:proofErr w:type="spellEnd"/>
        <w:r w:rsidRPr="00492D8B">
          <w:rPr>
            <w:rFonts w:cs="Arial"/>
            <w:lang w:val="en-US"/>
          </w:rPr>
          <w:t xml:space="preserve"> represents the properties of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MLInferenceEmulationReport</w:t>
        </w:r>
        <w:proofErr w:type="spellEnd"/>
        <w:r w:rsidRPr="00492D8B">
          <w:rPr>
            <w:rFonts w:eastAsia="Courier New"/>
          </w:rPr>
          <w:t xml:space="preserve">. </w:t>
        </w:r>
      </w:ins>
    </w:p>
    <w:p w14:paraId="6331A58A" w14:textId="77777777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78" w:author="Stephen Mwanje (Nokia)" w:date="2023-05-10T11:39:00Z"/>
          <w:rFonts w:cs="Arial"/>
        </w:rPr>
      </w:pPr>
      <w:proofErr w:type="spellStart"/>
      <w:ins w:id="579" w:author="Stephen Mwanje (Nokia)" w:date="2023-05-10T11:39:00Z">
        <w:r>
          <w:rPr>
            <w:rFonts w:ascii="Courier New" w:hAnsi="Courier New" w:cs="Courier New"/>
            <w:szCs w:val="24"/>
          </w:rPr>
          <w:t>MLInferenceEmulator</w:t>
        </w:r>
        <w:proofErr w:type="spellEnd"/>
        <w:r w:rsidRPr="00492D8B">
          <w:rPr>
            <w:rFonts w:cs="Arial"/>
          </w:rPr>
          <w:t xml:space="preserve"> may generate one or more </w:t>
        </w:r>
        <w:proofErr w:type="spellStart"/>
        <w:r>
          <w:rPr>
            <w:rFonts w:ascii="Courier New" w:hAnsi="Courier New" w:cs="Courier New"/>
            <w:szCs w:val="24"/>
          </w:rPr>
          <w:t>MLInferenceEmulationReport</w:t>
        </w:r>
        <w:r w:rsidRPr="00492D8B">
          <w:rPr>
            <w:rFonts w:ascii="Courier New" w:hAnsi="Courier New" w:cs="Courier New"/>
            <w:szCs w:val="24"/>
          </w:rPr>
          <w:t>s</w:t>
        </w:r>
        <w:proofErr w:type="spellEnd"/>
        <w:r w:rsidRPr="00492D8B">
          <w:rPr>
            <w:rFonts w:cs="Arial"/>
          </w:rPr>
          <w:t xml:space="preserve">, </w:t>
        </w:r>
      </w:ins>
    </w:p>
    <w:p w14:paraId="02A879CD" w14:textId="77777777" w:rsidR="00CA67AD" w:rsidRPr="00492D8B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80" w:author="Stephen Mwanje (Nokia)" w:date="2023-05-10T11:39:00Z"/>
          <w:rFonts w:cs="Arial"/>
        </w:rPr>
      </w:pPr>
      <w:ins w:id="581" w:author="Stephen Mwanje (Nokia)" w:date="2023-05-10T11:39:00Z">
        <w:r w:rsidRPr="00492D8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szCs w:val="24"/>
          </w:rPr>
          <w:t>MLInferenceEmulationReport</w:t>
        </w:r>
        <w:proofErr w:type="spellEnd"/>
        <w:r w:rsidRPr="00492D8B">
          <w:rPr>
            <w:rFonts w:cs="Arial"/>
          </w:rPr>
          <w:t xml:space="preserve"> is associated to one or more </w:t>
        </w:r>
        <w:proofErr w:type="spellStart"/>
        <w:r>
          <w:rPr>
            <w:rFonts w:ascii="Courier New" w:hAnsi="Courier New" w:cs="Courier New"/>
            <w:szCs w:val="24"/>
          </w:rPr>
          <w:t>MLEntitys</w:t>
        </w:r>
        <w:proofErr w:type="spellEnd"/>
        <w:r w:rsidRPr="00492D8B">
          <w:rPr>
            <w:rFonts w:ascii="Courier New" w:hAnsi="Courier New" w:cs="Courier New"/>
            <w:szCs w:val="24"/>
          </w:rPr>
          <w:t>.</w:t>
        </w:r>
        <w:r w:rsidRPr="00492D8B">
          <w:rPr>
            <w:rFonts w:cs="Arial"/>
          </w:rPr>
          <w:t xml:space="preserve"> </w:t>
        </w:r>
      </w:ins>
    </w:p>
    <w:p w14:paraId="145558B6" w14:textId="77777777" w:rsidR="00CA67AD" w:rsidRPr="000A4703" w:rsidRDefault="00CA67AD" w:rsidP="00CA67AD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582" w:author="Stephen Mwanje (Nokia)" w:date="2023-05-10T11:39:00Z"/>
          <w:rFonts w:cs="Arial"/>
        </w:rPr>
      </w:pPr>
      <w:ins w:id="583" w:author="Stephen Mwanje (Nokia)" w:date="2023-05-10T11:39:00Z">
        <w:r w:rsidRPr="00492D8B">
          <w:rPr>
            <w:rFonts w:cs="Arial"/>
          </w:rPr>
          <w:t xml:space="preserve">All </w:t>
        </w:r>
        <w:proofErr w:type="spellStart"/>
        <w:r>
          <w:rPr>
            <w:rFonts w:ascii="Courier New" w:hAnsi="Courier New" w:cs="Courier New"/>
            <w:szCs w:val="24"/>
          </w:rPr>
          <w:t>MLInferenceEmulationReport</w:t>
        </w:r>
        <w:r w:rsidRPr="00492D8B">
          <w:rPr>
            <w:rFonts w:ascii="Courier New" w:hAnsi="Courier New" w:cs="Courier New"/>
            <w:szCs w:val="24"/>
          </w:rPr>
          <w:t>s</w:t>
        </w:r>
        <w:proofErr w:type="spellEnd"/>
        <w:r w:rsidRPr="00492D8B">
          <w:rPr>
            <w:rFonts w:cs="Arial"/>
          </w:rPr>
          <w:t xml:space="preserve"> must be associated with the </w:t>
        </w:r>
        <w:proofErr w:type="spellStart"/>
        <w:r>
          <w:rPr>
            <w:rFonts w:ascii="Courier New" w:hAnsi="Courier New" w:cs="Courier New"/>
            <w:szCs w:val="24"/>
          </w:rPr>
          <w:t>MLInferenceEmulationJob</w:t>
        </w:r>
        <w:proofErr w:type="spellEnd"/>
        <w:r w:rsidRPr="00492D8B">
          <w:rPr>
            <w:rFonts w:cs="Arial"/>
          </w:rPr>
          <w:t xml:space="preserve"> instance</w:t>
        </w:r>
        <w:r>
          <w:rPr>
            <w:rFonts w:cs="Arial"/>
          </w:rPr>
          <w:t>, i.e</w:t>
        </w:r>
        <w:r w:rsidRPr="00492D8B">
          <w:rPr>
            <w:rFonts w:cs="Arial"/>
          </w:rPr>
          <w:t>.</w:t>
        </w:r>
        <w:r>
          <w:rPr>
            <w:rFonts w:cs="Arial"/>
          </w:rPr>
          <w:t xml:space="preserve">, the </w:t>
        </w:r>
        <w:proofErr w:type="spellStart"/>
        <w:r>
          <w:rPr>
            <w:rFonts w:ascii="Courier New" w:hAnsi="Courier New" w:cs="Courier New"/>
            <w:szCs w:val="24"/>
          </w:rPr>
          <w:t>MLInferenceEmulationJob</w:t>
        </w:r>
        <w:proofErr w:type="spellEnd"/>
        <w:r w:rsidRPr="000A4703">
          <w:rPr>
            <w:rFonts w:cs="Arial"/>
          </w:rPr>
          <w:t xml:space="preserve"> provides</w:t>
        </w:r>
        <w:r>
          <w:rPr>
            <w:rFonts w:cs="Arial"/>
          </w:rPr>
          <w:t>/instantiates</w:t>
        </w:r>
        <w:r w:rsidRPr="000A4703">
          <w:rPr>
            <w:rFonts w:cs="Arial"/>
          </w:rPr>
          <w:t xml:space="preserve"> reports about </w:t>
        </w:r>
        <w:proofErr w:type="spellStart"/>
        <w:r>
          <w:rPr>
            <w:rFonts w:ascii="Courier New" w:hAnsi="Courier New" w:cs="Courier New"/>
            <w:szCs w:val="24"/>
          </w:rPr>
          <w:t>MLEntity</w:t>
        </w:r>
        <w:r w:rsidRPr="000A4703">
          <w:rPr>
            <w:rFonts w:ascii="Courier New" w:hAnsi="Courier New" w:cs="Courier New"/>
            <w:szCs w:val="24"/>
          </w:rPr>
          <w:t>s</w:t>
        </w:r>
        <w:proofErr w:type="spellEnd"/>
        <w:r w:rsidRPr="000A4703">
          <w:rPr>
            <w:rFonts w:cs="Arial"/>
          </w:rPr>
          <w:t xml:space="preserve"> or</w:t>
        </w:r>
        <w:r>
          <w:rPr>
            <w:rFonts w:cs="Arial"/>
          </w:rPr>
          <w:t xml:space="preserve"> about the</w:t>
        </w:r>
        <w:r w:rsidRPr="000A4703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szCs w:val="24"/>
          </w:rPr>
          <w:t>MLInferenceEmulationJob</w:t>
        </w:r>
        <w:proofErr w:type="spellEnd"/>
        <w:r w:rsidRPr="00492D8B">
          <w:t xml:space="preserve"> </w:t>
        </w:r>
        <w:r w:rsidRPr="000A4703">
          <w:rPr>
            <w:rFonts w:cs="Arial"/>
          </w:rPr>
          <w:t xml:space="preserve">that </w:t>
        </w:r>
        <w:r>
          <w:rPr>
            <w:rFonts w:cs="Arial"/>
          </w:rPr>
          <w:t>is</w:t>
        </w:r>
        <w:r w:rsidRPr="000A4703">
          <w:rPr>
            <w:rFonts w:cs="Arial"/>
          </w:rPr>
          <w:t xml:space="preserve"> associated with</w:t>
        </w:r>
        <w:r>
          <w:rPr>
            <w:rFonts w:cs="Arial"/>
          </w:rPr>
          <w:t xml:space="preserve"> the</w:t>
        </w:r>
        <w:r w:rsidRPr="000A4703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szCs w:val="24"/>
          </w:rPr>
          <w:t>MLEntity</w:t>
        </w:r>
        <w:r w:rsidRPr="000A4703">
          <w:rPr>
            <w:rFonts w:ascii="Courier New" w:hAnsi="Courier New" w:cs="Courier New"/>
            <w:szCs w:val="24"/>
          </w:rPr>
          <w:t>s</w:t>
        </w:r>
        <w:proofErr w:type="spellEnd"/>
        <w:r w:rsidRPr="000A4703">
          <w:rPr>
            <w:rFonts w:cs="Arial"/>
          </w:rPr>
          <w:t xml:space="preserve"> for which </w:t>
        </w:r>
        <w:r>
          <w:rPr>
            <w:rFonts w:cs="Arial"/>
          </w:rPr>
          <w:t>inference emulation</w:t>
        </w:r>
        <w:r w:rsidRPr="000A4703">
          <w:rPr>
            <w:rFonts w:cs="Arial"/>
          </w:rPr>
          <w:t xml:space="preserve"> is requested and/or executed.</w:t>
        </w:r>
        <w:r>
          <w:rPr>
            <w:rFonts w:cs="Arial"/>
          </w:rPr>
          <w:t xml:space="preserve"> It may also report on specific </w:t>
        </w:r>
        <w:proofErr w:type="spellStart"/>
        <w:r>
          <w:rPr>
            <w:rFonts w:ascii="Courier New" w:hAnsi="Courier New" w:cs="Courier New"/>
          </w:rPr>
          <w:t>MLInferenceEmulationRequests</w:t>
        </w:r>
        <w:proofErr w:type="spellEnd"/>
        <w:r>
          <w:rPr>
            <w:rFonts w:ascii="Courier New" w:hAnsi="Courier New" w:cs="Courier New"/>
          </w:rPr>
          <w:t>.</w:t>
        </w:r>
      </w:ins>
    </w:p>
    <w:p w14:paraId="2938EA2E" w14:textId="77777777" w:rsidR="00CA67AD" w:rsidRPr="00492D8B" w:rsidRDefault="00CA67AD" w:rsidP="00CA67AD">
      <w:pPr>
        <w:spacing w:line="264" w:lineRule="auto"/>
        <w:jc w:val="both"/>
        <w:rPr>
          <w:ins w:id="584" w:author="Stephen Mwanje (Nokia)" w:date="2023-05-10T11:39:00Z"/>
          <w:rFonts w:cs="Arial"/>
        </w:rPr>
      </w:pPr>
    </w:p>
    <w:p w14:paraId="077CA9B3" w14:textId="72C38DD8" w:rsidR="00CA67AD" w:rsidRPr="00902FAA" w:rsidRDefault="0014234F" w:rsidP="00CA67AD">
      <w:pPr>
        <w:spacing w:line="264" w:lineRule="auto"/>
        <w:jc w:val="both"/>
        <w:rPr>
          <w:ins w:id="585" w:author="Stephen Mwanje (Nokia)" w:date="2023-05-10T11:39:00Z"/>
          <w:rFonts w:eastAsia="Courier New"/>
          <w:lang w:eastAsia="zh-CN"/>
        </w:rPr>
      </w:pPr>
      <w:ins w:id="586" w:author="Stephen Mwanje (Nokia)" w:date="2023-05-10T11:55:00Z">
        <w:r>
          <w:rPr>
            <w:rFonts w:eastAsia="Courier New" w:hint="eastAsia"/>
            <w:lang w:eastAsia="zh-CN"/>
          </w:rPr>
          <w:t>7.K</w:t>
        </w:r>
      </w:ins>
      <w:ins w:id="587" w:author="Stephen Mwanje (Nokia)" w:date="2023-05-10T11:47:00Z">
        <w:r w:rsidR="003B3131">
          <w:rPr>
            <w:rFonts w:eastAsia="Courier New" w:hint="eastAsia"/>
            <w:lang w:eastAsia="zh-CN"/>
          </w:rPr>
          <w:t>.3</w:t>
        </w:r>
        <w:r w:rsidR="003B3131" w:rsidRPr="00902FAA">
          <w:rPr>
            <w:rFonts w:eastAsia="Courier New"/>
            <w:lang w:eastAsia="zh-CN"/>
          </w:rPr>
          <w:t>.</w:t>
        </w:r>
        <w:r w:rsidR="003B3131">
          <w:rPr>
            <w:rFonts w:eastAsia="Courier New"/>
            <w:lang w:eastAsia="zh-CN"/>
          </w:rPr>
          <w:t>1</w:t>
        </w:r>
      </w:ins>
      <w:ins w:id="588" w:author="Stephen Mwanje (Nokia)" w:date="2023-05-10T11:39:00Z">
        <w:r w:rsidR="00CA67AD" w:rsidRPr="00492D8B">
          <w:rPr>
            <w:rFonts w:eastAsia="Courier New"/>
            <w:lang w:eastAsia="zh-CN"/>
          </w:rPr>
          <w:t>.2</w:t>
        </w:r>
      </w:ins>
      <w:ins w:id="589" w:author="Stephen Mwanje (Nokia)" w:date="2023-05-10T11:47:00Z">
        <w:r w:rsidR="003B3131">
          <w:rPr>
            <w:rFonts w:eastAsia="Courier New"/>
            <w:lang w:eastAsia="zh-CN"/>
          </w:rPr>
          <w:tab/>
        </w:r>
      </w:ins>
      <w:ins w:id="590" w:author="Stephen Mwanje (Nokia)" w:date="2023-05-10T11:39:00Z">
        <w:r w:rsidR="00CA67AD" w:rsidRPr="00492D8B">
          <w:rPr>
            <w:rFonts w:eastAsia="Courier New"/>
            <w:lang w:eastAsia="zh-CN"/>
          </w:rPr>
          <w:tab/>
          <w:t>Attributes</w:t>
        </w:r>
      </w:ins>
    </w:p>
    <w:p w14:paraId="593EABED" w14:textId="77777777" w:rsidR="00CA67AD" w:rsidRPr="00902FAA" w:rsidRDefault="00CA67AD" w:rsidP="00CA67AD">
      <w:pPr>
        <w:spacing w:line="264" w:lineRule="auto"/>
        <w:jc w:val="both"/>
        <w:rPr>
          <w:ins w:id="591" w:author="Stephen Mwanje (Nokia)" w:date="2023-05-10T11:39:00Z"/>
          <w:rFonts w:eastAsia="Courier New"/>
        </w:rPr>
      </w:pPr>
      <w:ins w:id="592" w:author="Stephen Mwanje (Nokia)" w:date="2023-05-10T11:39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MLInferenceEmulationReport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1089"/>
        <w:gridCol w:w="1309"/>
        <w:gridCol w:w="1219"/>
        <w:gridCol w:w="1259"/>
        <w:gridCol w:w="1379"/>
      </w:tblGrid>
      <w:tr w:rsidR="00CA67AD" w:rsidRPr="00F6081B" w14:paraId="444C7486" w14:textId="77777777" w:rsidTr="00D85F43">
        <w:trPr>
          <w:cantSplit/>
          <w:jc w:val="center"/>
          <w:ins w:id="593" w:author="Stephen Mwanje (Nokia)" w:date="2023-05-10T11:39:00Z"/>
        </w:trPr>
        <w:tc>
          <w:tcPr>
            <w:tcW w:w="3383" w:type="dxa"/>
            <w:shd w:val="pct10" w:color="auto" w:fill="FFFFFF"/>
            <w:vAlign w:val="center"/>
          </w:tcPr>
          <w:p w14:paraId="54569882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4" w:author="Stephen Mwanje (Nokia)" w:date="2023-05-10T11:39:00Z"/>
              </w:rPr>
            </w:pPr>
            <w:ins w:id="595" w:author="Stephen Mwanje (Nokia)" w:date="2023-05-10T11:3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1925A545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6" w:author="Stephen Mwanje (Nokia)" w:date="2023-05-10T11:39:00Z"/>
              </w:rPr>
            </w:pPr>
            <w:ins w:id="597" w:author="Stephen Mwanje (Nokia)" w:date="2023-05-10T11:3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4420D1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598" w:author="Stephen Mwanje (Nokia)" w:date="2023-05-10T11:39:00Z"/>
              </w:rPr>
            </w:pPr>
            <w:proofErr w:type="spellStart"/>
            <w:ins w:id="599" w:author="Stephen Mwanje (Nokia)" w:date="2023-05-10T11:39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4FC76E9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0" w:author="Stephen Mwanje (Nokia)" w:date="2023-05-10T11:39:00Z"/>
              </w:rPr>
            </w:pPr>
            <w:proofErr w:type="spellStart"/>
            <w:ins w:id="601" w:author="Stephen Mwanje (Nokia)" w:date="2023-05-10T11:39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46A766C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2" w:author="Stephen Mwanje (Nokia)" w:date="2023-05-10T11:39:00Z"/>
              </w:rPr>
            </w:pPr>
            <w:proofErr w:type="spellStart"/>
            <w:ins w:id="603" w:author="Stephen Mwanje (Nokia)" w:date="2023-05-10T11:39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34E0CC3" w14:textId="77777777" w:rsidR="00CA67AD" w:rsidRPr="00F6081B" w:rsidRDefault="00CA67AD" w:rsidP="00D85F43">
            <w:pPr>
              <w:pStyle w:val="TAH"/>
              <w:spacing w:line="264" w:lineRule="auto"/>
              <w:ind w:right="142"/>
              <w:rPr>
                <w:ins w:id="604" w:author="Stephen Mwanje (Nokia)" w:date="2023-05-10T11:39:00Z"/>
              </w:rPr>
            </w:pPr>
            <w:proofErr w:type="spellStart"/>
            <w:ins w:id="605" w:author="Stephen Mwanje (Nokia)" w:date="2023-05-10T11:39:00Z">
              <w:r w:rsidRPr="00F6081B">
                <w:t>isNotifyable</w:t>
              </w:r>
              <w:proofErr w:type="spellEnd"/>
            </w:ins>
          </w:p>
        </w:tc>
      </w:tr>
      <w:tr w:rsidR="00CA67AD" w:rsidRPr="00F6081B" w14:paraId="24BC4417" w14:textId="77777777" w:rsidTr="00D85F43">
        <w:trPr>
          <w:cantSplit/>
          <w:jc w:val="center"/>
          <w:ins w:id="606" w:author="Stephen Mwanje (Nokia)" w:date="2023-05-10T11:39:00Z"/>
        </w:trPr>
        <w:tc>
          <w:tcPr>
            <w:tcW w:w="3383" w:type="dxa"/>
          </w:tcPr>
          <w:p w14:paraId="441F10CC" w14:textId="77777777" w:rsidR="00CA67AD" w:rsidRPr="00722592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07" w:author="Stephen Mwanje (Nokia)" w:date="2023-05-10T11:39:00Z"/>
                <w:rFonts w:ascii="Courier New" w:hAnsi="Courier New" w:cs="Courier New"/>
              </w:rPr>
            </w:pPr>
            <w:proofErr w:type="spellStart"/>
            <w:ins w:id="608" w:author="Stephen Mwanje (Nokia)" w:date="2023-05-10T11:39:00Z">
              <w:r>
                <w:rPr>
                  <w:rFonts w:ascii="Courier New" w:hAnsi="Courier New" w:cs="Courier New"/>
                </w:rPr>
                <w:t>MLInferenceEmulationReport</w:t>
              </w:r>
              <w:r w:rsidRPr="004166D4"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089" w:type="dxa"/>
          </w:tcPr>
          <w:p w14:paraId="76D42CF6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09" w:author="Stephen Mwanje (Nokia)" w:date="2023-05-10T11:39:00Z"/>
              </w:rPr>
            </w:pPr>
            <w:ins w:id="610" w:author="Stephen Mwanje (Nokia)" w:date="2023-05-10T11:39:00Z">
              <w:r w:rsidRPr="00F6081B">
                <w:t>M</w:t>
              </w:r>
            </w:ins>
          </w:p>
        </w:tc>
        <w:tc>
          <w:tcPr>
            <w:tcW w:w="1309" w:type="dxa"/>
          </w:tcPr>
          <w:p w14:paraId="44CDC4D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1" w:author="Stephen Mwanje (Nokia)" w:date="2023-05-10T11:39:00Z"/>
              </w:rPr>
            </w:pPr>
            <w:ins w:id="612" w:author="Stephen Mwanje (Nokia)" w:date="2023-05-10T11:39:00Z">
              <w:r w:rsidRPr="00F6081B">
                <w:t>T</w:t>
              </w:r>
            </w:ins>
          </w:p>
        </w:tc>
        <w:tc>
          <w:tcPr>
            <w:tcW w:w="1219" w:type="dxa"/>
          </w:tcPr>
          <w:p w14:paraId="25044BB0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3" w:author="Stephen Mwanje (Nokia)" w:date="2023-05-10T11:39:00Z"/>
              </w:rPr>
            </w:pPr>
            <w:ins w:id="614" w:author="Stephen Mwanje (Nokia)" w:date="2023-05-10T11:39:00Z">
              <w:r w:rsidRPr="00F6081B">
                <w:t>F</w:t>
              </w:r>
            </w:ins>
          </w:p>
        </w:tc>
        <w:tc>
          <w:tcPr>
            <w:tcW w:w="1259" w:type="dxa"/>
          </w:tcPr>
          <w:p w14:paraId="30D85689" w14:textId="77777777" w:rsidR="00CA67AD" w:rsidRPr="00F6081B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5" w:author="Stephen Mwanje (Nokia)" w:date="2023-05-10T11:39:00Z"/>
              </w:rPr>
            </w:pPr>
            <w:ins w:id="616" w:author="Stephen Mwanje (Nokia)" w:date="2023-05-10T11:39:00Z">
              <w:r w:rsidRPr="00F6081B">
                <w:t>F</w:t>
              </w:r>
            </w:ins>
          </w:p>
        </w:tc>
        <w:tc>
          <w:tcPr>
            <w:tcW w:w="1379" w:type="dxa"/>
          </w:tcPr>
          <w:p w14:paraId="767C9710" w14:textId="77777777" w:rsidR="00CA67AD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17" w:author="Stephen Mwanje (Nokia)" w:date="2023-05-10T11:39:00Z"/>
                <w:lang w:eastAsia="zh-CN"/>
              </w:rPr>
            </w:pPr>
            <w:ins w:id="618" w:author="Stephen Mwanje (Nokia)" w:date="2023-05-10T11:39:00Z">
              <w:r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20F75087" w14:textId="77777777" w:rsidTr="00D85F43">
        <w:trPr>
          <w:cantSplit/>
          <w:jc w:val="center"/>
          <w:ins w:id="619" w:author="Stephen Mwanje (Nokia)" w:date="2023-05-10T11:39:00Z"/>
        </w:trPr>
        <w:tc>
          <w:tcPr>
            <w:tcW w:w="3383" w:type="dxa"/>
          </w:tcPr>
          <w:p w14:paraId="658CE2D2" w14:textId="77777777" w:rsidR="00CA67AD" w:rsidRPr="001747EC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20" w:author="Stephen Mwanje (Nokia)" w:date="2023-05-10T11:39:00Z"/>
                <w:rFonts w:ascii="Courier New" w:hAnsi="Courier New" w:cs="Courier New"/>
              </w:rPr>
            </w:pPr>
            <w:proofErr w:type="spellStart"/>
            <w:ins w:id="621" w:author="Stephen Mwanje (Nokia)" w:date="2023-05-10T11:39:00Z">
              <w:r w:rsidRPr="001747EC">
                <w:rPr>
                  <w:rFonts w:ascii="Courier New" w:hAnsi="Courier New" w:cs="Courier New"/>
                </w:rPr>
                <w:t>MLEntitys</w:t>
              </w:r>
              <w:proofErr w:type="spellEnd"/>
            </w:ins>
          </w:p>
        </w:tc>
        <w:tc>
          <w:tcPr>
            <w:tcW w:w="1089" w:type="dxa"/>
          </w:tcPr>
          <w:p w14:paraId="68E6828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2" w:author="Stephen Mwanje (Nokia)" w:date="2023-05-10T11:39:00Z"/>
              </w:rPr>
            </w:pPr>
            <w:ins w:id="623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6E2A78F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4" w:author="Stephen Mwanje (Nokia)" w:date="2023-05-10T11:39:00Z"/>
              </w:rPr>
            </w:pPr>
            <w:ins w:id="625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6E707D17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6" w:author="Stephen Mwanje (Nokia)" w:date="2023-05-10T11:39:00Z"/>
              </w:rPr>
            </w:pPr>
            <w:ins w:id="627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6C7BCCDF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28" w:author="Stephen Mwanje (Nokia)" w:date="2023-05-10T11:39:00Z"/>
              </w:rPr>
            </w:pPr>
            <w:ins w:id="629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46F680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0" w:author="Stephen Mwanje (Nokia)" w:date="2023-05-10T11:39:00Z"/>
                <w:lang w:eastAsia="zh-CN"/>
              </w:rPr>
            </w:pPr>
            <w:ins w:id="631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118436DC" w14:textId="77777777" w:rsidTr="00D85F43">
        <w:trPr>
          <w:cantSplit/>
          <w:jc w:val="center"/>
          <w:ins w:id="632" w:author="Stephen Mwanje (Nokia)" w:date="2023-05-10T11:39:00Z"/>
        </w:trPr>
        <w:tc>
          <w:tcPr>
            <w:tcW w:w="3383" w:type="dxa"/>
          </w:tcPr>
          <w:p w14:paraId="4AD91F69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rPr>
                <w:ins w:id="633" w:author="Stephen Mwanje (Nokia)" w:date="2023-05-10T11:39:00Z"/>
                <w:rFonts w:ascii="Courier New" w:hAnsi="Courier New" w:cs="Courier New"/>
              </w:rPr>
            </w:pPr>
            <w:ins w:id="634" w:author="Stephen Mwanje (Nokia)" w:date="2023-05-10T11:39:00Z">
              <w:r w:rsidRPr="001747EC">
                <w:rPr>
                  <w:rFonts w:ascii="Courier New" w:hAnsi="Courier New" w:cs="Courier New"/>
                </w:rPr>
                <w:t>Attributes related to role</w:t>
              </w:r>
            </w:ins>
          </w:p>
        </w:tc>
        <w:tc>
          <w:tcPr>
            <w:tcW w:w="1089" w:type="dxa"/>
          </w:tcPr>
          <w:p w14:paraId="0696ED3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5" w:author="Stephen Mwanje (Nokia)" w:date="2023-05-10T11:39:00Z"/>
              </w:rPr>
            </w:pPr>
          </w:p>
        </w:tc>
        <w:tc>
          <w:tcPr>
            <w:tcW w:w="1309" w:type="dxa"/>
          </w:tcPr>
          <w:p w14:paraId="67172A4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6" w:author="Stephen Mwanje (Nokia)" w:date="2023-05-10T11:39:00Z"/>
              </w:rPr>
            </w:pPr>
          </w:p>
        </w:tc>
        <w:tc>
          <w:tcPr>
            <w:tcW w:w="1219" w:type="dxa"/>
          </w:tcPr>
          <w:p w14:paraId="7EBEA5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7" w:author="Stephen Mwanje (Nokia)" w:date="2023-05-10T11:39:00Z"/>
              </w:rPr>
            </w:pPr>
          </w:p>
        </w:tc>
        <w:tc>
          <w:tcPr>
            <w:tcW w:w="1259" w:type="dxa"/>
          </w:tcPr>
          <w:p w14:paraId="72D4EF4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8" w:author="Stephen Mwanje (Nokia)" w:date="2023-05-10T11:39:00Z"/>
                <w:lang w:eastAsia="zh-CN"/>
              </w:rPr>
            </w:pPr>
          </w:p>
        </w:tc>
        <w:tc>
          <w:tcPr>
            <w:tcW w:w="1379" w:type="dxa"/>
          </w:tcPr>
          <w:p w14:paraId="6DEBFE35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39" w:author="Stephen Mwanje (Nokia)" w:date="2023-05-10T11:39:00Z"/>
              </w:rPr>
            </w:pPr>
          </w:p>
        </w:tc>
      </w:tr>
      <w:tr w:rsidR="00CA67AD" w:rsidRPr="001747EC" w14:paraId="30FD2DC6" w14:textId="77777777" w:rsidTr="00D85F43">
        <w:trPr>
          <w:cantSplit/>
          <w:jc w:val="center"/>
          <w:ins w:id="640" w:author="Stephen Mwanje (Nokia)" w:date="2023-05-10T11:39:00Z"/>
        </w:trPr>
        <w:tc>
          <w:tcPr>
            <w:tcW w:w="3383" w:type="dxa"/>
          </w:tcPr>
          <w:p w14:paraId="1839564A" w14:textId="77777777" w:rsidR="00CA67AD" w:rsidRPr="001747EC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41" w:author="Stephen Mwanje (Nokia)" w:date="2023-05-10T11:39:00Z"/>
                <w:rFonts w:ascii="Courier New" w:hAnsi="Courier New" w:cs="Courier New"/>
              </w:rPr>
            </w:pPr>
            <w:proofErr w:type="spellStart"/>
            <w:ins w:id="642" w:author="Stephen Mwanje (Nokia)" w:date="2023-05-10T11:39:00Z">
              <w:r w:rsidRPr="001747EC">
                <w:rPr>
                  <w:rFonts w:ascii="Courier New" w:hAnsi="Courier New" w:cs="Courier New"/>
                </w:rPr>
                <w:t>MLInferenceEmulationRequests</w:t>
              </w:r>
              <w:proofErr w:type="spellEnd"/>
            </w:ins>
          </w:p>
        </w:tc>
        <w:tc>
          <w:tcPr>
            <w:tcW w:w="1089" w:type="dxa"/>
          </w:tcPr>
          <w:p w14:paraId="6AB0097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3" w:author="Stephen Mwanje (Nokia)" w:date="2023-05-10T11:39:00Z"/>
              </w:rPr>
            </w:pPr>
            <w:ins w:id="644" w:author="Stephen Mwanje (Nokia)" w:date="2023-05-10T11:39:00Z">
              <w:r w:rsidRPr="001747EC">
                <w:t>O</w:t>
              </w:r>
            </w:ins>
          </w:p>
        </w:tc>
        <w:tc>
          <w:tcPr>
            <w:tcW w:w="1309" w:type="dxa"/>
          </w:tcPr>
          <w:p w14:paraId="7E68A126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5" w:author="Stephen Mwanje (Nokia)" w:date="2023-05-10T11:39:00Z"/>
              </w:rPr>
            </w:pPr>
            <w:ins w:id="646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EFB3D79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7" w:author="Stephen Mwanje (Nokia)" w:date="2023-05-10T11:39:00Z"/>
              </w:rPr>
            </w:pPr>
            <w:ins w:id="648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5771F870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49" w:author="Stephen Mwanje (Nokia)" w:date="2023-05-10T11:39:00Z"/>
              </w:rPr>
            </w:pPr>
            <w:ins w:id="650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4A54C458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1" w:author="Stephen Mwanje (Nokia)" w:date="2023-05-10T11:39:00Z"/>
                <w:lang w:eastAsia="zh-CN"/>
              </w:rPr>
            </w:pPr>
            <w:ins w:id="652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  <w:tr w:rsidR="00CA67AD" w:rsidRPr="001747EC" w14:paraId="5ACF8136" w14:textId="77777777" w:rsidTr="00D85F43">
        <w:trPr>
          <w:cantSplit/>
          <w:jc w:val="center"/>
          <w:ins w:id="653" w:author="Stephen Mwanje (Nokia)" w:date="2023-05-10T11:39:00Z"/>
        </w:trPr>
        <w:tc>
          <w:tcPr>
            <w:tcW w:w="3383" w:type="dxa"/>
          </w:tcPr>
          <w:p w14:paraId="7BD1DB8B" w14:textId="77777777" w:rsidR="00CA67AD" w:rsidRPr="001747EC" w:rsidRDefault="00CA67A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654" w:author="Stephen Mwanje (Nokia)" w:date="2023-05-10T11:39:00Z"/>
                <w:rFonts w:cs="Arial"/>
              </w:rPr>
            </w:pPr>
            <w:proofErr w:type="spellStart"/>
            <w:ins w:id="655" w:author="Stephen Mwanje (Nokia)" w:date="2023-05-10T11:39:00Z">
              <w:r w:rsidRPr="001747EC">
                <w:rPr>
                  <w:rFonts w:ascii="Courier New" w:hAnsi="Courier New" w:cs="Courier New"/>
                </w:rPr>
                <w:t>MLInferenceEmulationJobRef</w:t>
              </w:r>
              <w:proofErr w:type="spellEnd"/>
            </w:ins>
          </w:p>
        </w:tc>
        <w:tc>
          <w:tcPr>
            <w:tcW w:w="1089" w:type="dxa"/>
          </w:tcPr>
          <w:p w14:paraId="3CE062CD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6" w:author="Stephen Mwanje (Nokia)" w:date="2023-05-10T11:39:00Z"/>
              </w:rPr>
            </w:pPr>
            <w:ins w:id="657" w:author="Stephen Mwanje (Nokia)" w:date="2023-05-10T11:39:00Z">
              <w:r w:rsidRPr="001747EC">
                <w:t>M</w:t>
              </w:r>
            </w:ins>
          </w:p>
        </w:tc>
        <w:tc>
          <w:tcPr>
            <w:tcW w:w="1309" w:type="dxa"/>
          </w:tcPr>
          <w:p w14:paraId="073B1D54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58" w:author="Stephen Mwanje (Nokia)" w:date="2023-05-10T11:39:00Z"/>
              </w:rPr>
            </w:pPr>
            <w:ins w:id="659" w:author="Stephen Mwanje (Nokia)" w:date="2023-05-10T11:39:00Z">
              <w:r w:rsidRPr="001747EC">
                <w:t>T</w:t>
              </w:r>
            </w:ins>
          </w:p>
        </w:tc>
        <w:tc>
          <w:tcPr>
            <w:tcW w:w="1219" w:type="dxa"/>
          </w:tcPr>
          <w:p w14:paraId="01E0E49B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0" w:author="Stephen Mwanje (Nokia)" w:date="2023-05-10T11:39:00Z"/>
              </w:rPr>
            </w:pPr>
            <w:ins w:id="661" w:author="Stephen Mwanje (Nokia)" w:date="2023-05-10T11:39:00Z">
              <w:r w:rsidRPr="001747EC">
                <w:t>F</w:t>
              </w:r>
            </w:ins>
          </w:p>
        </w:tc>
        <w:tc>
          <w:tcPr>
            <w:tcW w:w="1259" w:type="dxa"/>
          </w:tcPr>
          <w:p w14:paraId="2BAEAD8E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2" w:author="Stephen Mwanje (Nokia)" w:date="2023-05-10T11:39:00Z"/>
              </w:rPr>
            </w:pPr>
            <w:ins w:id="663" w:author="Stephen Mwanje (Nokia)" w:date="2023-05-10T11:39:00Z">
              <w:r w:rsidRPr="001747EC">
                <w:t>F</w:t>
              </w:r>
            </w:ins>
          </w:p>
        </w:tc>
        <w:tc>
          <w:tcPr>
            <w:tcW w:w="1379" w:type="dxa"/>
          </w:tcPr>
          <w:p w14:paraId="6744F09C" w14:textId="77777777" w:rsidR="00CA67AD" w:rsidRPr="001747EC" w:rsidRDefault="00CA67AD" w:rsidP="00D85F43">
            <w:pPr>
              <w:pStyle w:val="TAL"/>
              <w:spacing w:line="264" w:lineRule="auto"/>
              <w:ind w:right="142"/>
              <w:jc w:val="center"/>
              <w:rPr>
                <w:ins w:id="664" w:author="Stephen Mwanje (Nokia)" w:date="2023-05-10T11:39:00Z"/>
                <w:lang w:eastAsia="zh-CN"/>
              </w:rPr>
            </w:pPr>
            <w:ins w:id="665" w:author="Stephen Mwanje (Nokia)" w:date="2023-05-10T11:39:00Z">
              <w:r w:rsidRPr="001747EC">
                <w:rPr>
                  <w:lang w:eastAsia="zh-CN"/>
                </w:rPr>
                <w:t>F</w:t>
              </w:r>
            </w:ins>
          </w:p>
        </w:tc>
      </w:tr>
    </w:tbl>
    <w:p w14:paraId="659CEE13" w14:textId="77777777" w:rsidR="00CA67AD" w:rsidRPr="001747EC" w:rsidRDefault="00CA67AD" w:rsidP="00CA67AD">
      <w:pPr>
        <w:spacing w:line="264" w:lineRule="auto"/>
        <w:jc w:val="both"/>
        <w:rPr>
          <w:ins w:id="666" w:author="Stephen Mwanje (Nokia)" w:date="2023-05-10T11:39:00Z"/>
        </w:rPr>
      </w:pPr>
    </w:p>
    <w:p w14:paraId="6C9B837D" w14:textId="30184E00" w:rsidR="00D3509A" w:rsidRPr="00C45E8B" w:rsidRDefault="0014234F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67" w:author="Stephen Mwanje (Nokia)" w:date="2023-05-10T11:04:00Z"/>
        </w:rPr>
      </w:pPr>
      <w:ins w:id="668" w:author="Stephen Mwanje (Nokia)" w:date="2023-05-10T11:55:00Z">
        <w:r>
          <w:lastRenderedPageBreak/>
          <w:t>7.K</w:t>
        </w:r>
      </w:ins>
      <w:ins w:id="669" w:author="Stephen Mwanje (Nokia)" w:date="2023-05-10T11:04:00Z">
        <w:r w:rsidR="00D3509A">
          <w:t>.4</w:t>
        </w:r>
        <w:r w:rsidR="00D3509A" w:rsidRPr="00C45E8B">
          <w:tab/>
          <w:t>Attribute definitions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D3509A" w:rsidRPr="00CA67AD" w14:paraId="67E32BB5" w14:textId="77777777" w:rsidTr="00CA67AD">
        <w:trPr>
          <w:tblHeader/>
          <w:ins w:id="670" w:author="Stephen Mwanje (Nokia)" w:date="2023-05-10T11:04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1044E7" w14:textId="77777777" w:rsidR="00D3509A" w:rsidRPr="00CA67AD" w:rsidRDefault="00D3509A" w:rsidP="00CA67AD">
            <w:pPr>
              <w:pStyle w:val="TAH"/>
              <w:contextualSpacing/>
              <w:jc w:val="left"/>
              <w:rPr>
                <w:ins w:id="671" w:author="Stephen Mwanje (Nokia)" w:date="2023-05-10T11:04:00Z"/>
                <w:b w:val="0"/>
                <w:bCs/>
              </w:rPr>
            </w:pPr>
            <w:ins w:id="672" w:author="Stephen Mwanje (Nokia)" w:date="2023-05-10T11:04:00Z">
              <w:r w:rsidRPr="00CA67AD">
                <w:rPr>
                  <w:b w:val="0"/>
                  <w:bCs/>
                </w:rPr>
                <w:t>Attribute Name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01A5F" w14:textId="77777777" w:rsidR="00D3509A" w:rsidRPr="00CA67AD" w:rsidRDefault="00D3509A" w:rsidP="00CA67AD">
            <w:pPr>
              <w:pStyle w:val="TAH"/>
              <w:contextualSpacing/>
              <w:jc w:val="left"/>
              <w:rPr>
                <w:ins w:id="673" w:author="Stephen Mwanje (Nokia)" w:date="2023-05-10T11:04:00Z"/>
                <w:b w:val="0"/>
                <w:bCs/>
              </w:rPr>
            </w:pPr>
            <w:ins w:id="674" w:author="Stephen Mwanje (Nokia)" w:date="2023-05-10T11:04:00Z">
              <w:r w:rsidRPr="00CA67AD">
                <w:rPr>
                  <w:b w:val="0"/>
                  <w:bCs/>
                  <w:color w:val="000000"/>
                </w:rPr>
                <w:t>Documentation and Allowed Values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70A127" w14:textId="77777777" w:rsidR="00D3509A" w:rsidRPr="00CA67AD" w:rsidRDefault="00D3509A" w:rsidP="00CA67AD">
            <w:pPr>
              <w:pStyle w:val="TAH"/>
              <w:contextualSpacing/>
              <w:jc w:val="left"/>
              <w:rPr>
                <w:ins w:id="675" w:author="Stephen Mwanje (Nokia)" w:date="2023-05-10T11:04:00Z"/>
                <w:b w:val="0"/>
                <w:bCs/>
              </w:rPr>
            </w:pPr>
            <w:ins w:id="676" w:author="Stephen Mwanje (Nokia)" w:date="2023-05-10T11:04:00Z">
              <w:r w:rsidRPr="00CA67AD">
                <w:rPr>
                  <w:b w:val="0"/>
                  <w:bCs/>
                  <w:color w:val="000000"/>
                </w:rPr>
                <w:t>Properties</w:t>
              </w:r>
            </w:ins>
          </w:p>
        </w:tc>
      </w:tr>
      <w:tr w:rsidR="00C34A6A" w:rsidRPr="00CA67AD" w14:paraId="2FF8E656" w14:textId="77777777" w:rsidTr="00CA67AD">
        <w:trPr>
          <w:tblHeader/>
          <w:ins w:id="677" w:author="Stephen Mwanje (Nokia)" w:date="2023-05-10T12:06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ED9AD" w14:textId="3EBC005D" w:rsidR="00C34A6A" w:rsidRPr="00CA67AD" w:rsidRDefault="00C34A6A" w:rsidP="00C34A6A">
            <w:pPr>
              <w:pStyle w:val="TAH"/>
              <w:contextualSpacing/>
              <w:jc w:val="left"/>
              <w:rPr>
                <w:ins w:id="678" w:author="Stephen Mwanje (Nokia)" w:date="2023-05-10T12:06:00Z"/>
                <w:b w:val="0"/>
                <w:bCs/>
              </w:rPr>
            </w:pPr>
            <w:proofErr w:type="spellStart"/>
            <w:ins w:id="679" w:author="Stephen Mwanje (Nokia)" w:date="2023-05-10T12:06:00Z">
              <w:r>
                <w:rPr>
                  <w:rFonts w:ascii="Courier New" w:eastAsia="SimSun" w:hAnsi="Courier New" w:cs="Courier New"/>
                </w:rPr>
                <w:t>m</w:t>
              </w:r>
              <w:r w:rsidRPr="003C0DAB">
                <w:rPr>
                  <w:rFonts w:ascii="Courier New" w:eastAsia="SimSun" w:hAnsi="Courier New" w:cs="Courier New"/>
                </w:rPr>
                <w:t>L</w:t>
              </w:r>
              <w:r>
                <w:rPr>
                  <w:rFonts w:ascii="Courier New" w:eastAsia="SimSun" w:hAnsi="Courier New" w:cs="Courier New"/>
                </w:rPr>
                <w:t>Inference</w:t>
              </w:r>
              <w:r w:rsidRPr="003C0DAB">
                <w:rPr>
                  <w:rFonts w:ascii="Courier New" w:eastAsia="SimSun" w:hAnsi="Courier New" w:cs="Courier New"/>
                </w:rPr>
                <w:t>Function</w:t>
              </w:r>
              <w:r>
                <w:rPr>
                  <w:rFonts w:ascii="Courier New" w:eastAsia="SimSun" w:hAnsi="Courier New" w:cs="Courier New"/>
                </w:rPr>
                <w:t>Id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18B0E" w14:textId="36E6E023" w:rsidR="00C34A6A" w:rsidRPr="00CA67AD" w:rsidRDefault="00C34A6A" w:rsidP="00C34A6A">
            <w:pPr>
              <w:pStyle w:val="TAH"/>
              <w:contextualSpacing/>
              <w:jc w:val="left"/>
              <w:rPr>
                <w:ins w:id="680" w:author="Stephen Mwanje (Nokia)" w:date="2023-05-10T12:06:00Z"/>
                <w:b w:val="0"/>
                <w:bCs/>
                <w:color w:val="000000"/>
              </w:rPr>
            </w:pPr>
            <w:ins w:id="681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 xml:space="preserve">It indicates an identifier for </w:t>
              </w:r>
              <w:r>
                <w:rPr>
                  <w:b w:val="0"/>
                  <w:bCs/>
                  <w:color w:val="000000"/>
                </w:rPr>
                <w:t xml:space="preserve">the </w:t>
              </w:r>
              <w:proofErr w:type="spellStart"/>
              <w:r w:rsidRPr="00CA67AD">
                <w:rPr>
                  <w:b w:val="0"/>
                  <w:bCs/>
                  <w:color w:val="000000"/>
                </w:rPr>
                <w:t>ML</w:t>
              </w:r>
              <w:r>
                <w:rPr>
                  <w:b w:val="0"/>
                  <w:bCs/>
                  <w:color w:val="000000"/>
                </w:rPr>
                <w:t>InferenceFunction</w:t>
              </w:r>
              <w:proofErr w:type="spellEnd"/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C2636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682" w:author="Stephen Mwanje (Nokia)" w:date="2023-05-10T12:06:00Z"/>
                <w:b w:val="0"/>
                <w:bCs/>
                <w:color w:val="000000"/>
              </w:rPr>
            </w:pPr>
            <w:ins w:id="683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23B29D24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684" w:author="Stephen Mwanje (Nokia)" w:date="2023-05-10T12:06:00Z"/>
                <w:b w:val="0"/>
                <w:bCs/>
                <w:color w:val="000000"/>
              </w:rPr>
            </w:pPr>
            <w:ins w:id="685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16433869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686" w:author="Stephen Mwanje (Nokia)" w:date="2023-05-10T12:06:00Z"/>
                <w:b w:val="0"/>
                <w:bCs/>
                <w:color w:val="000000"/>
              </w:rPr>
            </w:pPr>
            <w:proofErr w:type="spellStart"/>
            <w:ins w:id="687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2BD7CED1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688" w:author="Stephen Mwanje (Nokia)" w:date="2023-05-10T12:06:00Z"/>
                <w:b w:val="0"/>
                <w:bCs/>
                <w:color w:val="000000"/>
              </w:rPr>
            </w:pPr>
            <w:proofErr w:type="spellStart"/>
            <w:ins w:id="689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1125E405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690" w:author="Stephen Mwanje (Nokia)" w:date="2023-05-10T12:06:00Z"/>
                <w:b w:val="0"/>
                <w:bCs/>
                <w:color w:val="000000"/>
              </w:rPr>
            </w:pPr>
            <w:proofErr w:type="spellStart"/>
            <w:ins w:id="691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53B05D52" w14:textId="75A96137" w:rsidR="00C34A6A" w:rsidRPr="00CA67AD" w:rsidRDefault="00C34A6A" w:rsidP="00C34A6A">
            <w:pPr>
              <w:pStyle w:val="TAH"/>
              <w:contextualSpacing/>
              <w:jc w:val="left"/>
              <w:rPr>
                <w:ins w:id="692" w:author="Stephen Mwanje (Nokia)" w:date="2023-05-10T12:06:00Z"/>
                <w:b w:val="0"/>
                <w:bCs/>
                <w:color w:val="000000"/>
              </w:rPr>
            </w:pPr>
            <w:proofErr w:type="spellStart"/>
            <w:ins w:id="693" w:author="Stephen Mwanje (Nokia)" w:date="2023-05-10T12:06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5A4E3118" w14:textId="77777777" w:rsidTr="00CA67AD">
        <w:trPr>
          <w:tblHeader/>
          <w:ins w:id="694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0DAAD" w14:textId="04BE3AB1" w:rsidR="00C34A6A" w:rsidRPr="003C0DAB" w:rsidRDefault="00C34A6A" w:rsidP="00C34A6A">
            <w:pPr>
              <w:pStyle w:val="TAH"/>
              <w:contextualSpacing/>
              <w:jc w:val="left"/>
              <w:rPr>
                <w:ins w:id="695" w:author="Stephen Mwanje (Nokia)" w:date="2023-05-10T12:03:00Z"/>
                <w:rFonts w:ascii="Courier New" w:hAnsi="Courier New" w:cs="Courier New"/>
              </w:rPr>
            </w:pPr>
            <w:proofErr w:type="spellStart"/>
            <w:ins w:id="696" w:author="Stephen Mwanje (Nokia)" w:date="2023-05-10T12:03:00Z">
              <w:r w:rsidRPr="00C34A6A">
                <w:rPr>
                  <w:rFonts w:ascii="Courier New" w:hAnsi="Courier New" w:cs="Courier New"/>
                </w:rPr>
                <w:t>mLEntityId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1FA0A" w14:textId="17858DAD" w:rsidR="00C34A6A" w:rsidRPr="00CA67AD" w:rsidRDefault="00C34A6A" w:rsidP="00C34A6A">
            <w:pPr>
              <w:pStyle w:val="TAH"/>
              <w:contextualSpacing/>
              <w:jc w:val="left"/>
              <w:rPr>
                <w:ins w:id="697" w:author="Stephen Mwanje (Nokia)" w:date="2023-05-10T12:03:00Z"/>
                <w:b w:val="0"/>
                <w:bCs/>
                <w:color w:val="000000"/>
              </w:rPr>
            </w:pPr>
            <w:ins w:id="698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 xml:space="preserve">It indicates an identifier for a specific MLEntity </w:t>
              </w:r>
            </w:ins>
            <w:ins w:id="699" w:author="Stephen Mwanje (Nokia)" w:date="2023-05-10T12:10:00Z">
              <w:r w:rsidRPr="00CA67AD">
                <w:rPr>
                  <w:b w:val="0"/>
                  <w:bCs/>
                  <w:color w:val="000000"/>
                </w:rPr>
                <w:t>o</w:t>
              </w:r>
              <w:r>
                <w:rPr>
                  <w:b w:val="0"/>
                  <w:bCs/>
                  <w:color w:val="000000"/>
                </w:rPr>
                <w:t xml:space="preserve">n or associated with the </w:t>
              </w:r>
              <w:proofErr w:type="spellStart"/>
              <w:r w:rsidRPr="00CA67AD">
                <w:rPr>
                  <w:b w:val="0"/>
                  <w:bCs/>
                  <w:color w:val="000000"/>
                </w:rPr>
                <w:t>ML</w:t>
              </w:r>
              <w:r>
                <w:rPr>
                  <w:b w:val="0"/>
                  <w:bCs/>
                  <w:color w:val="000000"/>
                </w:rPr>
                <w:t>InferenceFunction</w:t>
              </w:r>
              <w:proofErr w:type="spellEnd"/>
              <w:r>
                <w:rPr>
                  <w:b w:val="0"/>
                  <w:bCs/>
                  <w:color w:val="000000"/>
                </w:rPr>
                <w:t xml:space="preserve"> and whose abstract behavior shall be described</w:t>
              </w:r>
            </w:ins>
            <w:ins w:id="700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. It may include the version identifiers of any such MLEntity or MLEntity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5AE70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01" w:author="Stephen Mwanje (Nokia)" w:date="2023-05-10T12:04:00Z"/>
                <w:b w:val="0"/>
                <w:bCs/>
                <w:color w:val="000000"/>
              </w:rPr>
            </w:pPr>
            <w:ins w:id="702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4A01D18F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03" w:author="Stephen Mwanje (Nokia)" w:date="2023-05-10T12:04:00Z"/>
                <w:b w:val="0"/>
                <w:bCs/>
                <w:color w:val="000000"/>
              </w:rPr>
            </w:pPr>
            <w:ins w:id="704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42D130BE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05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06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6E47C209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07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08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51EBCB61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09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10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40320748" w14:textId="5DE628AB" w:rsidR="00C34A6A" w:rsidRPr="00CA67AD" w:rsidRDefault="00C34A6A" w:rsidP="00C34A6A">
            <w:pPr>
              <w:pStyle w:val="TAH"/>
              <w:contextualSpacing/>
              <w:jc w:val="left"/>
              <w:rPr>
                <w:ins w:id="711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712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3D4EBD23" w14:textId="77777777" w:rsidTr="00CA67AD">
        <w:trPr>
          <w:tblHeader/>
          <w:ins w:id="713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A2F18" w14:textId="10BACA8C" w:rsidR="00C34A6A" w:rsidRPr="003C0DAB" w:rsidRDefault="00C34A6A" w:rsidP="00C34A6A">
            <w:pPr>
              <w:pStyle w:val="TAH"/>
              <w:contextualSpacing/>
              <w:jc w:val="left"/>
              <w:rPr>
                <w:ins w:id="714" w:author="Stephen Mwanje (Nokia)" w:date="2023-05-10T12:03:00Z"/>
                <w:rFonts w:ascii="Courier New" w:hAnsi="Courier New" w:cs="Courier New"/>
              </w:rPr>
            </w:pPr>
            <w:proofErr w:type="spellStart"/>
            <w:ins w:id="715" w:author="Stephen Mwanje (Nokia)" w:date="2023-05-10T12:03:00Z">
              <w:r w:rsidRPr="00C34A6A">
                <w:rPr>
                  <w:rFonts w:ascii="Courier New" w:hAnsi="Courier New" w:cs="Courier New"/>
                </w:rPr>
                <w:t>candidateAbstractStates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E556F" w14:textId="7CF8939F" w:rsidR="00C34A6A" w:rsidRPr="00C34A6A" w:rsidRDefault="00C34A6A" w:rsidP="00C34A6A">
            <w:pPr>
              <w:spacing w:after="0" w:line="264" w:lineRule="auto"/>
              <w:jc w:val="both"/>
              <w:rPr>
                <w:ins w:id="716" w:author="Stephen Mwanje (Nokia)" w:date="2023-05-10T12:12:00Z"/>
                <w:rFonts w:cs="Arial"/>
                <w:bCs/>
              </w:rPr>
            </w:pPr>
            <w:ins w:id="717" w:author="Stephen Mwanje (Nokia)" w:date="2023-05-10T12:12:00Z">
              <w:r w:rsidRPr="00C34A6A">
                <w:rPr>
                  <w:bCs/>
                  <w:color w:val="000000"/>
                  <w:sz w:val="18"/>
                </w:rPr>
                <w:t xml:space="preserve">It indicates </w:t>
              </w:r>
              <w:r w:rsidRPr="00C34A6A">
                <w:rPr>
                  <w:bCs/>
                  <w:lang w:eastAsia="zh-CN"/>
                </w:rPr>
                <w:t xml:space="preserve">the list of candidate abstract states and their candidate actions for the </w:t>
              </w:r>
              <w:r w:rsidRPr="00C34A6A">
                <w:rPr>
                  <w:bCs/>
                  <w:color w:val="000000"/>
                  <w:sz w:val="18"/>
                </w:rPr>
                <w:t xml:space="preserve">MLEntity </w:t>
              </w:r>
              <w:r w:rsidRPr="00C34A6A">
                <w:rPr>
                  <w:bCs/>
                  <w:color w:val="000000"/>
                </w:rPr>
                <w:t xml:space="preserve">or </w:t>
              </w:r>
            </w:ins>
            <w:ins w:id="718" w:author="Stephen Mwanje (Nokia)" w:date="2023-05-10T12:13:00Z">
              <w:r w:rsidRPr="00C34A6A">
                <w:rPr>
                  <w:bCs/>
                  <w:color w:val="000000"/>
                </w:rPr>
                <w:t xml:space="preserve">the </w:t>
              </w:r>
            </w:ins>
            <w:ins w:id="719" w:author="Stephen Mwanje (Nokia)" w:date="2023-05-10T12:12:00Z">
              <w:r w:rsidRPr="00C34A6A">
                <w:rPr>
                  <w:bCs/>
                  <w:color w:val="000000"/>
                </w:rPr>
                <w:t xml:space="preserve">associated with the </w:t>
              </w:r>
              <w:proofErr w:type="spellStart"/>
              <w:r w:rsidRPr="00C34A6A">
                <w:rPr>
                  <w:bCs/>
                  <w:color w:val="000000"/>
                  <w:sz w:val="18"/>
                </w:rPr>
                <w:t>ML</w:t>
              </w:r>
              <w:r w:rsidRPr="00C34A6A">
                <w:rPr>
                  <w:bCs/>
                  <w:color w:val="000000"/>
                </w:rPr>
                <w:t>InferenceFunction</w:t>
              </w:r>
              <w:proofErr w:type="spellEnd"/>
            </w:ins>
          </w:p>
          <w:p w14:paraId="3BFD89AE" w14:textId="77777777" w:rsidR="00C34A6A" w:rsidRPr="00C34A6A" w:rsidRDefault="00C34A6A" w:rsidP="00C34A6A">
            <w:pPr>
              <w:pStyle w:val="TAH"/>
              <w:contextualSpacing/>
              <w:jc w:val="left"/>
              <w:rPr>
                <w:ins w:id="720" w:author="Stephen Mwanje (Nokia)" w:date="2023-05-10T12:03:00Z"/>
                <w:b w:val="0"/>
                <w:bCs/>
                <w:color w:val="000000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25612" w14:textId="5CBFAD5D" w:rsidR="00470CF6" w:rsidRPr="00CA67AD" w:rsidRDefault="00470CF6" w:rsidP="00470CF6">
            <w:pPr>
              <w:pStyle w:val="TAH"/>
              <w:contextualSpacing/>
              <w:jc w:val="left"/>
              <w:rPr>
                <w:ins w:id="721" w:author="Stephen Mwanje (Nokia)" w:date="2023-05-10T12:13:00Z"/>
                <w:b w:val="0"/>
                <w:bCs/>
                <w:color w:val="000000"/>
              </w:rPr>
            </w:pPr>
            <w:ins w:id="722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proofErr w:type="spellStart"/>
              <w:r w:rsidRPr="00470CF6">
                <w:rPr>
                  <w:b w:val="0"/>
                  <w:bCs/>
                  <w:color w:val="000000"/>
                </w:rPr>
                <w:t>candidateAbstractState</w:t>
              </w:r>
              <w:proofErr w:type="spellEnd"/>
            </w:ins>
          </w:p>
          <w:p w14:paraId="307CC0B7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23" w:author="Stephen Mwanje (Nokia)" w:date="2023-05-10T12:13:00Z"/>
                <w:b w:val="0"/>
                <w:bCs/>
                <w:color w:val="000000"/>
              </w:rPr>
            </w:pPr>
            <w:ins w:id="724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3CF9ED98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25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26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5B1CB423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27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28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77378D56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29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30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0897A983" w14:textId="2936084A" w:rsidR="00C34A6A" w:rsidRPr="00CA67AD" w:rsidRDefault="00470CF6" w:rsidP="00470CF6">
            <w:pPr>
              <w:pStyle w:val="TAH"/>
              <w:contextualSpacing/>
              <w:jc w:val="left"/>
              <w:rPr>
                <w:ins w:id="731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732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0F55EED4" w14:textId="77777777" w:rsidTr="00CA67AD">
        <w:trPr>
          <w:tblHeader/>
          <w:ins w:id="733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169E8" w14:textId="6EB80677" w:rsidR="00C34A6A" w:rsidRPr="00C34A6A" w:rsidRDefault="00C34A6A" w:rsidP="00C34A6A">
            <w:pPr>
              <w:pStyle w:val="TAH"/>
              <w:contextualSpacing/>
              <w:jc w:val="left"/>
              <w:rPr>
                <w:ins w:id="734" w:author="Stephen Mwanje (Nokia)" w:date="2023-05-10T12:03:00Z"/>
                <w:rFonts w:ascii="Courier New" w:hAnsi="Courier New" w:cs="Courier New"/>
              </w:rPr>
            </w:pPr>
            <w:proofErr w:type="spellStart"/>
            <w:ins w:id="735" w:author="Stephen Mwanje (Nokia)" w:date="2023-05-10T12:03:00Z">
              <w:r w:rsidRPr="00C34A6A">
                <w:rPr>
                  <w:rFonts w:ascii="Courier New" w:hAnsi="Courier New" w:cs="Courier New"/>
                </w:rPr>
                <w:t>appliedAbstractStates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8CA3E" w14:textId="45D31172" w:rsidR="00C34A6A" w:rsidRPr="00C34A6A" w:rsidRDefault="00C34A6A" w:rsidP="00C34A6A">
            <w:pPr>
              <w:pStyle w:val="TAH"/>
              <w:contextualSpacing/>
              <w:jc w:val="left"/>
              <w:rPr>
                <w:ins w:id="736" w:author="Stephen Mwanje (Nokia)" w:date="2023-05-10T12:03:00Z"/>
                <w:b w:val="0"/>
                <w:bCs/>
                <w:color w:val="000000"/>
              </w:rPr>
            </w:pPr>
            <w:ins w:id="737" w:author="Stephen Mwanje (Nokia)" w:date="2023-05-10T12:12:00Z">
              <w:r w:rsidRPr="00C34A6A">
                <w:rPr>
                  <w:b w:val="0"/>
                  <w:bCs/>
                  <w:color w:val="000000"/>
                </w:rPr>
                <w:t xml:space="preserve">It indicates the </w:t>
              </w:r>
              <w:r w:rsidRPr="00C34A6A">
                <w:rPr>
                  <w:b w:val="0"/>
                  <w:bCs/>
                  <w:lang w:eastAsia="zh-CN"/>
                </w:rPr>
                <w:t>list of the selected and configured abstract states and their respective selected actions</w:t>
              </w:r>
            </w:ins>
            <w:ins w:id="738" w:author="Stephen Mwanje (Nokia)" w:date="2023-05-10T12:13:00Z">
              <w:r w:rsidRPr="00C34A6A">
                <w:rPr>
                  <w:b w:val="0"/>
                  <w:bCs/>
                  <w:lang w:eastAsia="zh-CN"/>
                </w:rPr>
                <w:t xml:space="preserve"> for the </w:t>
              </w:r>
              <w:r w:rsidRPr="00C34A6A">
                <w:rPr>
                  <w:b w:val="0"/>
                  <w:bCs/>
                  <w:color w:val="000000"/>
                </w:rPr>
                <w:t xml:space="preserve">MLEntity or the associated with the </w:t>
              </w:r>
              <w:proofErr w:type="spellStart"/>
              <w:r w:rsidRPr="00C34A6A">
                <w:rPr>
                  <w:b w:val="0"/>
                  <w:bCs/>
                  <w:color w:val="000000"/>
                </w:rPr>
                <w:t>MLInferenceFunction</w:t>
              </w:r>
            </w:ins>
            <w:proofErr w:type="spellEnd"/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8A15E" w14:textId="53CB51BF" w:rsidR="00470CF6" w:rsidRPr="00CA67AD" w:rsidRDefault="00470CF6" w:rsidP="00470CF6">
            <w:pPr>
              <w:pStyle w:val="TAH"/>
              <w:contextualSpacing/>
              <w:jc w:val="left"/>
              <w:rPr>
                <w:ins w:id="739" w:author="Stephen Mwanje (Nokia)" w:date="2023-05-10T12:13:00Z"/>
                <w:b w:val="0"/>
                <w:bCs/>
                <w:color w:val="000000"/>
              </w:rPr>
            </w:pPr>
            <w:ins w:id="740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proofErr w:type="spellStart"/>
              <w:r w:rsidRPr="00470CF6">
                <w:rPr>
                  <w:b w:val="0"/>
                  <w:bCs/>
                  <w:color w:val="000000"/>
                </w:rPr>
                <w:t>appliedAbstractState</w:t>
              </w:r>
              <w:proofErr w:type="spellEnd"/>
            </w:ins>
          </w:p>
          <w:p w14:paraId="0753608E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41" w:author="Stephen Mwanje (Nokia)" w:date="2023-05-10T12:13:00Z"/>
                <w:b w:val="0"/>
                <w:bCs/>
                <w:color w:val="000000"/>
              </w:rPr>
            </w:pPr>
            <w:ins w:id="742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24ABCD0D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43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44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6DE63EAA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45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46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34FF02E2" w14:textId="77777777" w:rsidR="00470CF6" w:rsidRPr="00CA67AD" w:rsidRDefault="00470CF6" w:rsidP="00470CF6">
            <w:pPr>
              <w:pStyle w:val="TAH"/>
              <w:contextualSpacing/>
              <w:jc w:val="left"/>
              <w:rPr>
                <w:ins w:id="747" w:author="Stephen Mwanje (Nokia)" w:date="2023-05-10T12:13:00Z"/>
                <w:b w:val="0"/>
                <w:bCs/>
                <w:color w:val="000000"/>
              </w:rPr>
            </w:pPr>
            <w:proofErr w:type="spellStart"/>
            <w:ins w:id="748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73D361A5" w14:textId="361E6D25" w:rsidR="00C34A6A" w:rsidRPr="00CA67AD" w:rsidRDefault="00470CF6" w:rsidP="00470CF6">
            <w:pPr>
              <w:pStyle w:val="TAH"/>
              <w:contextualSpacing/>
              <w:jc w:val="left"/>
              <w:rPr>
                <w:ins w:id="749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750" w:author="Stephen Mwanje (Nokia)" w:date="2023-05-10T12:13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03044CF4" w14:textId="77777777" w:rsidTr="00CA67AD">
        <w:trPr>
          <w:tblHeader/>
          <w:ins w:id="751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CCBF6E" w14:textId="5708D148" w:rsidR="00C34A6A" w:rsidRPr="00C34A6A" w:rsidRDefault="00C34A6A" w:rsidP="00C34A6A">
            <w:pPr>
              <w:pStyle w:val="TAH"/>
              <w:contextualSpacing/>
              <w:jc w:val="left"/>
              <w:rPr>
                <w:ins w:id="752" w:author="Stephen Mwanje (Nokia)" w:date="2023-05-10T12:03:00Z"/>
                <w:rFonts w:ascii="Courier New" w:hAnsi="Courier New" w:cs="Courier New"/>
              </w:rPr>
            </w:pPr>
            <w:proofErr w:type="spellStart"/>
            <w:ins w:id="753" w:author="Stephen Mwanje (Nokia)" w:date="2023-05-10T12:03:00Z">
              <w:r w:rsidRPr="00C34A6A">
                <w:rPr>
                  <w:rFonts w:ascii="Courier New" w:hAnsi="Courier New" w:cs="Courier New"/>
                </w:rPr>
                <w:t>abstractStateId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8A1F" w14:textId="20551F54" w:rsidR="00C34A6A" w:rsidRPr="00CA67AD" w:rsidRDefault="00C34A6A" w:rsidP="00C34A6A">
            <w:pPr>
              <w:pStyle w:val="TAH"/>
              <w:contextualSpacing/>
              <w:jc w:val="left"/>
              <w:rPr>
                <w:ins w:id="754" w:author="Stephen Mwanje (Nokia)" w:date="2023-05-10T12:03:00Z"/>
                <w:b w:val="0"/>
                <w:bCs/>
                <w:color w:val="000000"/>
              </w:rPr>
            </w:pPr>
            <w:ins w:id="755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 xml:space="preserve">It indicates an identifier </w:t>
              </w:r>
            </w:ins>
            <w:ins w:id="756" w:author="Stephen Mwanje (Nokia)" w:date="2023-05-10T12:14:00Z">
              <w:r w:rsidR="007203F8" w:rsidRPr="00624D15">
                <w:rPr>
                  <w:bCs/>
                  <w:lang w:eastAsia="zh-CN"/>
                </w:rPr>
                <w:t>for the respective state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D2450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57" w:author="Stephen Mwanje (Nokia)" w:date="2023-05-10T12:04:00Z"/>
                <w:b w:val="0"/>
                <w:bCs/>
                <w:color w:val="000000"/>
              </w:rPr>
            </w:pPr>
            <w:ins w:id="758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2CE6C211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59" w:author="Stephen Mwanje (Nokia)" w:date="2023-05-10T12:04:00Z"/>
                <w:b w:val="0"/>
                <w:bCs/>
                <w:color w:val="000000"/>
              </w:rPr>
            </w:pPr>
            <w:ins w:id="760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2BAFD813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61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62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140118D6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63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64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09228B9C" w14:textId="77777777" w:rsidR="00C34A6A" w:rsidRPr="00CA67AD" w:rsidRDefault="00C34A6A" w:rsidP="00C34A6A">
            <w:pPr>
              <w:pStyle w:val="TAH"/>
              <w:contextualSpacing/>
              <w:jc w:val="left"/>
              <w:rPr>
                <w:ins w:id="765" w:author="Stephen Mwanje (Nokia)" w:date="2023-05-10T12:04:00Z"/>
                <w:b w:val="0"/>
                <w:bCs/>
                <w:color w:val="000000"/>
              </w:rPr>
            </w:pPr>
            <w:proofErr w:type="spellStart"/>
            <w:ins w:id="766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243792B7" w14:textId="0D528630" w:rsidR="00C34A6A" w:rsidRPr="00CA67AD" w:rsidRDefault="00C34A6A" w:rsidP="00C34A6A">
            <w:pPr>
              <w:pStyle w:val="TAH"/>
              <w:contextualSpacing/>
              <w:jc w:val="left"/>
              <w:rPr>
                <w:ins w:id="767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768" w:author="Stephen Mwanje (Nokia)" w:date="2023-05-10T12:04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5C564F5E" w14:textId="77777777" w:rsidTr="00CA67AD">
        <w:trPr>
          <w:tblHeader/>
          <w:ins w:id="769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9C290" w14:textId="762FBAD0" w:rsidR="00C34A6A" w:rsidRPr="00C34A6A" w:rsidRDefault="00C34A6A" w:rsidP="00C34A6A">
            <w:pPr>
              <w:pStyle w:val="TAH"/>
              <w:contextualSpacing/>
              <w:jc w:val="left"/>
              <w:rPr>
                <w:ins w:id="770" w:author="Stephen Mwanje (Nokia)" w:date="2023-05-10T12:03:00Z"/>
                <w:rFonts w:ascii="Courier New" w:hAnsi="Courier New" w:cs="Courier New"/>
              </w:rPr>
            </w:pPr>
            <w:ins w:id="771" w:author="Stephen Mwanje (Nokia)" w:date="2023-05-10T12:03:00Z">
              <w:r w:rsidRPr="00C34A6A">
                <w:rPr>
                  <w:rFonts w:ascii="Courier New" w:hAnsi="Courier New" w:cs="Courier New"/>
                </w:rPr>
                <w:t>Description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9E78D" w14:textId="5BB15AC8" w:rsidR="00C34A6A" w:rsidRPr="00CA67AD" w:rsidRDefault="00CA105F" w:rsidP="00C34A6A">
            <w:pPr>
              <w:pStyle w:val="TAH"/>
              <w:contextualSpacing/>
              <w:jc w:val="left"/>
              <w:rPr>
                <w:ins w:id="772" w:author="Stephen Mwanje (Nokia)" w:date="2023-05-10T12:03:00Z"/>
                <w:b w:val="0"/>
                <w:bCs/>
                <w:color w:val="000000"/>
              </w:rPr>
            </w:pPr>
            <w:ins w:id="773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It indicates</w:t>
              </w:r>
              <w:r>
                <w:rPr>
                  <w:b w:val="0"/>
                  <w:bCs/>
                  <w:color w:val="000000"/>
                </w:rPr>
                <w:t xml:space="preserve"> a human understandable description of </w:t>
              </w:r>
              <w:proofErr w:type="spellStart"/>
              <w:r>
                <w:rPr>
                  <w:b w:val="0"/>
                  <w:bCs/>
                  <w:color w:val="000000"/>
                </w:rPr>
                <w:t>of</w:t>
              </w:r>
              <w:proofErr w:type="spellEnd"/>
              <w:r>
                <w:rPr>
                  <w:b w:val="0"/>
                  <w:bCs/>
                  <w:color w:val="000000"/>
                </w:rPr>
                <w:t xml:space="preserve"> the </w:t>
              </w:r>
              <w:proofErr w:type="spellStart"/>
              <w:r w:rsidRPr="007203F8">
                <w:rPr>
                  <w:rFonts w:ascii="Courier New" w:hAnsi="Courier New" w:cs="Courier New"/>
                  <w:lang w:eastAsia="zh-CN"/>
                </w:rPr>
                <w:t>abstractState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>.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BA1F3" w14:textId="77777777" w:rsidR="00CA105F" w:rsidRPr="00CA67AD" w:rsidRDefault="00CA105F" w:rsidP="00CA105F">
            <w:pPr>
              <w:pStyle w:val="TAH"/>
              <w:contextualSpacing/>
              <w:jc w:val="left"/>
              <w:rPr>
                <w:ins w:id="774" w:author="Stephen Mwanje (Nokia)" w:date="2023-05-10T12:18:00Z"/>
                <w:b w:val="0"/>
                <w:bCs/>
                <w:color w:val="000000"/>
              </w:rPr>
            </w:pPr>
            <w:ins w:id="775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type: String</w:t>
              </w:r>
            </w:ins>
          </w:p>
          <w:p w14:paraId="03D0C1F2" w14:textId="77777777" w:rsidR="00CA105F" w:rsidRPr="00CA67AD" w:rsidRDefault="00CA105F" w:rsidP="00CA105F">
            <w:pPr>
              <w:pStyle w:val="TAH"/>
              <w:contextualSpacing/>
              <w:jc w:val="left"/>
              <w:rPr>
                <w:ins w:id="776" w:author="Stephen Mwanje (Nokia)" w:date="2023-05-10T12:18:00Z"/>
                <w:b w:val="0"/>
                <w:bCs/>
                <w:color w:val="000000"/>
              </w:rPr>
            </w:pPr>
            <w:ins w:id="777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multiplicity: *</w:t>
              </w:r>
            </w:ins>
          </w:p>
          <w:p w14:paraId="7AAD0C25" w14:textId="77777777" w:rsidR="00CA105F" w:rsidRPr="00CA67AD" w:rsidRDefault="00CA105F" w:rsidP="00CA105F">
            <w:pPr>
              <w:pStyle w:val="TAH"/>
              <w:contextualSpacing/>
              <w:jc w:val="left"/>
              <w:rPr>
                <w:ins w:id="778" w:author="Stephen Mwanje (Nokia)" w:date="2023-05-10T12:18:00Z"/>
                <w:b w:val="0"/>
                <w:bCs/>
                <w:color w:val="000000"/>
              </w:rPr>
            </w:pPr>
            <w:proofErr w:type="spellStart"/>
            <w:ins w:id="779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5BB7E039" w14:textId="77777777" w:rsidR="00CA105F" w:rsidRPr="00CA67AD" w:rsidRDefault="00CA105F" w:rsidP="00CA105F">
            <w:pPr>
              <w:pStyle w:val="TAH"/>
              <w:contextualSpacing/>
              <w:jc w:val="left"/>
              <w:rPr>
                <w:ins w:id="780" w:author="Stephen Mwanje (Nokia)" w:date="2023-05-10T12:18:00Z"/>
                <w:b w:val="0"/>
                <w:bCs/>
                <w:color w:val="000000"/>
              </w:rPr>
            </w:pPr>
            <w:proofErr w:type="spellStart"/>
            <w:ins w:id="781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3821E36B" w14:textId="77777777" w:rsidR="00CA105F" w:rsidRPr="00CA67AD" w:rsidRDefault="00CA105F" w:rsidP="00CA105F">
            <w:pPr>
              <w:pStyle w:val="TAH"/>
              <w:contextualSpacing/>
              <w:jc w:val="left"/>
              <w:rPr>
                <w:ins w:id="782" w:author="Stephen Mwanje (Nokia)" w:date="2023-05-10T12:18:00Z"/>
                <w:b w:val="0"/>
                <w:bCs/>
                <w:color w:val="000000"/>
              </w:rPr>
            </w:pPr>
            <w:proofErr w:type="spellStart"/>
            <w:ins w:id="783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7A34F2DF" w14:textId="071E4B41" w:rsidR="00C34A6A" w:rsidRPr="00CA67AD" w:rsidRDefault="00CA105F" w:rsidP="00CA105F">
            <w:pPr>
              <w:pStyle w:val="TAH"/>
              <w:contextualSpacing/>
              <w:jc w:val="left"/>
              <w:rPr>
                <w:ins w:id="784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785" w:author="Stephen Mwanje (Nokia)" w:date="2023-05-10T12:18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001D6CB6" w14:textId="77777777" w:rsidTr="00CA67AD">
        <w:trPr>
          <w:tblHeader/>
          <w:ins w:id="786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7B198" w14:textId="03E03140" w:rsidR="00C34A6A" w:rsidRPr="00C34A6A" w:rsidRDefault="00C34A6A" w:rsidP="00C34A6A">
            <w:pPr>
              <w:pStyle w:val="TAH"/>
              <w:contextualSpacing/>
              <w:jc w:val="left"/>
              <w:rPr>
                <w:ins w:id="787" w:author="Stephen Mwanje (Nokia)" w:date="2023-05-10T12:03:00Z"/>
                <w:rFonts w:ascii="Courier New" w:hAnsi="Courier New" w:cs="Courier New"/>
              </w:rPr>
            </w:pPr>
            <w:proofErr w:type="spellStart"/>
            <w:ins w:id="788" w:author="Stephen Mwanje (Nokia)" w:date="2023-05-10T12:03:00Z">
              <w:r w:rsidRPr="00C34A6A">
                <w:rPr>
                  <w:rFonts w:ascii="Courier New" w:hAnsi="Courier New" w:cs="Courier New"/>
                </w:rPr>
                <w:t>possibleActions</w:t>
              </w:r>
              <w:proofErr w:type="spellEnd"/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40131" w14:textId="516920D4" w:rsidR="007203F8" w:rsidRPr="007203F8" w:rsidRDefault="007203F8" w:rsidP="007203F8">
            <w:pPr>
              <w:spacing w:after="0" w:line="264" w:lineRule="auto"/>
              <w:jc w:val="both"/>
              <w:rPr>
                <w:ins w:id="789" w:author="Stephen Mwanje (Nokia)" w:date="2023-05-10T12:16:00Z"/>
                <w:rFonts w:cs="Arial"/>
              </w:rPr>
            </w:pPr>
            <w:ins w:id="790" w:author="Stephen Mwanje (Nokia)" w:date="2023-05-10T12:16:00Z">
              <w:r w:rsidRPr="00CA67AD">
                <w:rPr>
                  <w:bCs/>
                  <w:color w:val="000000"/>
                  <w:sz w:val="18"/>
                </w:rPr>
                <w:t xml:space="preserve">It indicates </w:t>
              </w:r>
              <w:r>
                <w:rPr>
                  <w:bCs/>
                  <w:color w:val="000000"/>
                  <w:sz w:val="18"/>
                </w:rPr>
                <w:t xml:space="preserve">the </w:t>
              </w:r>
              <w:r w:rsidRPr="007203F8">
                <w:rPr>
                  <w:rFonts w:cs="Arial"/>
                </w:rPr>
                <w:t xml:space="preserve">possible actions </w:t>
              </w:r>
              <w:r>
                <w:rPr>
                  <w:rFonts w:cs="Arial"/>
                </w:rPr>
                <w:t xml:space="preserve">that could be taken </w:t>
              </w:r>
              <w:proofErr w:type="gramStart"/>
              <w:r>
                <w:rPr>
                  <w:rFonts w:cs="Arial"/>
                </w:rPr>
                <w:t>in a given</w:t>
              </w:r>
              <w:proofErr w:type="gramEnd"/>
              <w:r w:rsidRPr="007203F8">
                <w:rPr>
                  <w:rFonts w:cs="Arial"/>
                </w:rPr>
                <w:t xml:space="preserve"> </w:t>
              </w:r>
              <w:proofErr w:type="spellStart"/>
              <w:r w:rsidRPr="007203F8">
                <w:rPr>
                  <w:rFonts w:ascii="Courier New" w:hAnsi="Courier New" w:cs="Courier New"/>
                  <w:lang w:eastAsia="zh-CN"/>
                </w:rPr>
                <w:t>abstractState</w:t>
              </w:r>
              <w:proofErr w:type="spellEnd"/>
              <w:r w:rsidRPr="007203F8">
                <w:rPr>
                  <w:rFonts w:cs="Arial"/>
                </w:rPr>
                <w:t xml:space="preserve"> </w:t>
              </w:r>
            </w:ins>
            <w:ins w:id="791" w:author="Stephen Mwanje (Nokia)" w:date="2023-05-10T12:17:00Z">
              <w:r>
                <w:rPr>
                  <w:rFonts w:cs="Arial"/>
                </w:rPr>
                <w:t xml:space="preserve">. an </w:t>
              </w:r>
              <w:proofErr w:type="spellStart"/>
              <w:r w:rsidRPr="007203F8">
                <w:rPr>
                  <w:rFonts w:ascii="Courier New" w:hAnsi="Courier New" w:cs="Courier New"/>
                  <w:lang w:eastAsia="zh-CN"/>
                </w:rPr>
                <w:t>abstractState</w:t>
              </w:r>
              <w:proofErr w:type="spellEnd"/>
              <w:r w:rsidRPr="007203F8">
                <w:rPr>
                  <w:rFonts w:cs="Arial"/>
                </w:rPr>
                <w:t xml:space="preserve"> </w:t>
              </w:r>
            </w:ins>
            <w:ins w:id="792" w:author="Stephen Mwanje (Nokia)" w:date="2023-05-10T12:16:00Z">
              <w:r w:rsidRPr="007203F8">
                <w:rPr>
                  <w:rFonts w:cs="Arial"/>
                </w:rPr>
                <w:t xml:space="preserve">may have at least 2 possible actions that may be taken within that state. </w:t>
              </w:r>
            </w:ins>
          </w:p>
          <w:p w14:paraId="3724C17A" w14:textId="77777777" w:rsidR="00C34A6A" w:rsidRPr="007203F8" w:rsidRDefault="00C34A6A" w:rsidP="007203F8">
            <w:pPr>
              <w:spacing w:after="0" w:line="264" w:lineRule="auto"/>
              <w:jc w:val="both"/>
              <w:rPr>
                <w:ins w:id="793" w:author="Stephen Mwanje (Nokia)" w:date="2023-05-10T12:03:00Z"/>
                <w:b/>
                <w:bCs/>
                <w:color w:val="000000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8D7E1" w14:textId="0A9630F8" w:rsidR="007203F8" w:rsidRPr="00CA67AD" w:rsidRDefault="007203F8" w:rsidP="007203F8">
            <w:pPr>
              <w:pStyle w:val="TAH"/>
              <w:contextualSpacing/>
              <w:jc w:val="left"/>
              <w:rPr>
                <w:ins w:id="794" w:author="Stephen Mwanje (Nokia)" w:date="2023-05-10T12:17:00Z"/>
                <w:b w:val="0"/>
                <w:bCs/>
                <w:color w:val="000000"/>
              </w:rPr>
            </w:pPr>
            <w:ins w:id="795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proofErr w:type="spellStart"/>
              <w:r>
                <w:rPr>
                  <w:b w:val="0"/>
                  <w:bCs/>
                  <w:color w:val="000000"/>
                </w:rPr>
                <w:t>enum</w:t>
              </w:r>
              <w:proofErr w:type="spellEnd"/>
            </w:ins>
          </w:p>
          <w:p w14:paraId="7ABE999E" w14:textId="7D53C5C7" w:rsidR="007203F8" w:rsidRPr="00CA67AD" w:rsidRDefault="007203F8" w:rsidP="007203F8">
            <w:pPr>
              <w:pStyle w:val="TAH"/>
              <w:contextualSpacing/>
              <w:jc w:val="left"/>
              <w:rPr>
                <w:ins w:id="796" w:author="Stephen Mwanje (Nokia)" w:date="2023-05-10T12:17:00Z"/>
                <w:b w:val="0"/>
                <w:bCs/>
                <w:color w:val="000000"/>
              </w:rPr>
            </w:pPr>
            <w:ins w:id="797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 xml:space="preserve">multiplicity: </w:t>
              </w:r>
              <w:proofErr w:type="gramStart"/>
              <w:r>
                <w:rPr>
                  <w:b w:val="0"/>
                  <w:bCs/>
                  <w:color w:val="000000"/>
                </w:rPr>
                <w:t>2</w:t>
              </w:r>
            </w:ins>
            <w:ins w:id="798" w:author="Stephen Mwanje (Nokia)" w:date="2023-05-10T12:18:00Z">
              <w:r>
                <w:rPr>
                  <w:b w:val="0"/>
                  <w:bCs/>
                  <w:color w:val="000000"/>
                </w:rPr>
                <w:t>..</w:t>
              </w:r>
              <w:proofErr w:type="gramEnd"/>
              <w:r>
                <w:rPr>
                  <w:b w:val="0"/>
                  <w:bCs/>
                  <w:color w:val="000000"/>
                </w:rPr>
                <w:t>*</w:t>
              </w:r>
            </w:ins>
          </w:p>
          <w:p w14:paraId="7D183C27" w14:textId="77777777" w:rsidR="007203F8" w:rsidRPr="00CA67AD" w:rsidRDefault="007203F8" w:rsidP="007203F8">
            <w:pPr>
              <w:pStyle w:val="TAH"/>
              <w:contextualSpacing/>
              <w:jc w:val="left"/>
              <w:rPr>
                <w:ins w:id="799" w:author="Stephen Mwanje (Nokia)" w:date="2023-05-10T12:17:00Z"/>
                <w:b w:val="0"/>
                <w:bCs/>
                <w:color w:val="000000"/>
              </w:rPr>
            </w:pPr>
            <w:proofErr w:type="spellStart"/>
            <w:ins w:id="800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25C8AAD1" w14:textId="77777777" w:rsidR="007203F8" w:rsidRPr="00CA67AD" w:rsidRDefault="007203F8" w:rsidP="007203F8">
            <w:pPr>
              <w:pStyle w:val="TAH"/>
              <w:contextualSpacing/>
              <w:jc w:val="left"/>
              <w:rPr>
                <w:ins w:id="801" w:author="Stephen Mwanje (Nokia)" w:date="2023-05-10T12:17:00Z"/>
                <w:b w:val="0"/>
                <w:bCs/>
                <w:color w:val="000000"/>
              </w:rPr>
            </w:pPr>
            <w:proofErr w:type="spellStart"/>
            <w:ins w:id="802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1E4DD724" w14:textId="77777777" w:rsidR="007203F8" w:rsidRPr="00CA67AD" w:rsidRDefault="007203F8" w:rsidP="007203F8">
            <w:pPr>
              <w:pStyle w:val="TAH"/>
              <w:contextualSpacing/>
              <w:jc w:val="left"/>
              <w:rPr>
                <w:ins w:id="803" w:author="Stephen Mwanje (Nokia)" w:date="2023-05-10T12:17:00Z"/>
                <w:b w:val="0"/>
                <w:bCs/>
                <w:color w:val="000000"/>
              </w:rPr>
            </w:pPr>
            <w:proofErr w:type="spellStart"/>
            <w:ins w:id="804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181F3413" w14:textId="2B4330EF" w:rsidR="00C34A6A" w:rsidRPr="00CA67AD" w:rsidRDefault="007203F8" w:rsidP="007203F8">
            <w:pPr>
              <w:pStyle w:val="TAH"/>
              <w:contextualSpacing/>
              <w:jc w:val="left"/>
              <w:rPr>
                <w:ins w:id="805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806" w:author="Stephen Mwanje (Nokia)" w:date="2023-05-10T12:17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  <w:tr w:rsidR="00C34A6A" w:rsidRPr="00CA67AD" w14:paraId="6EEBD54B" w14:textId="77777777" w:rsidTr="00CA67AD">
        <w:trPr>
          <w:tblHeader/>
          <w:ins w:id="807" w:author="Stephen Mwanje (Nokia)" w:date="2023-05-10T12:03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EF31D" w14:textId="6862856C" w:rsidR="00C34A6A" w:rsidRPr="00C34A6A" w:rsidRDefault="00C34A6A" w:rsidP="00C34A6A">
            <w:pPr>
              <w:pStyle w:val="TAH"/>
              <w:contextualSpacing/>
              <w:jc w:val="left"/>
              <w:rPr>
                <w:ins w:id="808" w:author="Stephen Mwanje (Nokia)" w:date="2023-05-10T12:03:00Z"/>
                <w:rFonts w:ascii="Courier New" w:hAnsi="Courier New" w:cs="Courier New"/>
              </w:rPr>
            </w:pPr>
            <w:ins w:id="809" w:author="Stephen Mwanje (Nokia)" w:date="2023-05-10T12:03:00Z">
              <w:r w:rsidRPr="00C34A6A">
                <w:rPr>
                  <w:rFonts w:ascii="Courier New" w:hAnsi="Courier New" w:cs="Courier New"/>
                </w:rPr>
                <w:t>action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155B6" w14:textId="46A0E816" w:rsidR="00C34A6A" w:rsidRPr="00CA67AD" w:rsidRDefault="007203F8" w:rsidP="00C34A6A">
            <w:pPr>
              <w:pStyle w:val="TAH"/>
              <w:contextualSpacing/>
              <w:jc w:val="left"/>
              <w:rPr>
                <w:ins w:id="810" w:author="Stephen Mwanje (Nokia)" w:date="2023-05-10T12:03:00Z"/>
                <w:b w:val="0"/>
                <w:bCs/>
                <w:color w:val="000000"/>
              </w:rPr>
            </w:pPr>
            <w:ins w:id="811" w:author="Stephen Mwanje (Nokia)" w:date="2023-05-10T12:15:00Z">
              <w:r w:rsidRPr="00C34A6A">
                <w:rPr>
                  <w:b w:val="0"/>
                  <w:bCs/>
                  <w:color w:val="000000"/>
                </w:rPr>
                <w:t xml:space="preserve">It indicates </w:t>
              </w:r>
              <w:r w:rsidRPr="00624D15">
                <w:rPr>
                  <w:bCs/>
                  <w:lang w:eastAsia="zh-CN"/>
                </w:rPr>
                <w:t>an identifier for the respective action</w:t>
              </w:r>
              <w:r>
                <w:rPr>
                  <w:bCs/>
                  <w:lang w:eastAsia="zh-CN"/>
                </w:rPr>
                <w:t xml:space="preserve"> </w:t>
              </w:r>
              <w:r w:rsidRPr="00624D15">
                <w:rPr>
                  <w:bCs/>
                  <w:lang w:eastAsia="zh-CN"/>
                </w:rPr>
                <w:t xml:space="preserve">as listed in the </w:t>
              </w:r>
              <w:proofErr w:type="spellStart"/>
              <w:r w:rsidRPr="00624D15">
                <w:rPr>
                  <w:bCs/>
                  <w:lang w:eastAsia="zh-CN"/>
                </w:rPr>
                <w:t>candidateAbstractBehavior</w:t>
              </w:r>
            </w:ins>
            <w:proofErr w:type="spellEnd"/>
            <w:ins w:id="812" w:author="Stephen Mwanje (Nokia)" w:date="2023-05-10T12:19:00Z">
              <w:r w:rsidR="007A0A5F">
                <w:rPr>
                  <w:bCs/>
                  <w:lang w:eastAsia="zh-CN"/>
                </w:rPr>
                <w:t xml:space="preserve"> that can be selected by the MnS consumer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F26A9" w14:textId="77777777" w:rsidR="007A0A5F" w:rsidRPr="00CA67AD" w:rsidRDefault="007A0A5F" w:rsidP="007A0A5F">
            <w:pPr>
              <w:pStyle w:val="TAH"/>
              <w:contextualSpacing/>
              <w:jc w:val="left"/>
              <w:rPr>
                <w:ins w:id="813" w:author="Stephen Mwanje (Nokia)" w:date="2023-05-10T12:19:00Z"/>
                <w:b w:val="0"/>
                <w:bCs/>
                <w:color w:val="000000"/>
              </w:rPr>
            </w:pPr>
            <w:ins w:id="814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 xml:space="preserve">type: </w:t>
              </w:r>
              <w:proofErr w:type="spellStart"/>
              <w:r>
                <w:rPr>
                  <w:b w:val="0"/>
                  <w:bCs/>
                  <w:color w:val="000000"/>
                </w:rPr>
                <w:t>enum</w:t>
              </w:r>
              <w:proofErr w:type="spellEnd"/>
            </w:ins>
          </w:p>
          <w:p w14:paraId="214AFE28" w14:textId="7FA0BA4D" w:rsidR="007A0A5F" w:rsidRPr="00CA67AD" w:rsidRDefault="007A0A5F" w:rsidP="007A0A5F">
            <w:pPr>
              <w:pStyle w:val="TAH"/>
              <w:contextualSpacing/>
              <w:jc w:val="left"/>
              <w:rPr>
                <w:ins w:id="815" w:author="Stephen Mwanje (Nokia)" w:date="2023-05-10T12:19:00Z"/>
                <w:b w:val="0"/>
                <w:bCs/>
                <w:color w:val="000000"/>
              </w:rPr>
            </w:pPr>
            <w:ins w:id="816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 xml:space="preserve">multiplicity: </w:t>
              </w:r>
              <w:r w:rsidR="005276CD">
                <w:rPr>
                  <w:b w:val="0"/>
                  <w:bCs/>
                  <w:color w:val="000000"/>
                </w:rPr>
                <w:t>1</w:t>
              </w:r>
            </w:ins>
          </w:p>
          <w:p w14:paraId="5505196D" w14:textId="77777777" w:rsidR="007A0A5F" w:rsidRPr="00CA67AD" w:rsidRDefault="007A0A5F" w:rsidP="007A0A5F">
            <w:pPr>
              <w:pStyle w:val="TAH"/>
              <w:contextualSpacing/>
              <w:jc w:val="left"/>
              <w:rPr>
                <w:ins w:id="817" w:author="Stephen Mwanje (Nokia)" w:date="2023-05-10T12:19:00Z"/>
                <w:b w:val="0"/>
                <w:bCs/>
                <w:color w:val="000000"/>
              </w:rPr>
            </w:pPr>
            <w:proofErr w:type="spellStart"/>
            <w:ins w:id="818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>isOrdered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False</w:t>
              </w:r>
            </w:ins>
          </w:p>
          <w:p w14:paraId="3FAD3CB8" w14:textId="77777777" w:rsidR="007A0A5F" w:rsidRPr="00CA67AD" w:rsidRDefault="007A0A5F" w:rsidP="007A0A5F">
            <w:pPr>
              <w:pStyle w:val="TAH"/>
              <w:contextualSpacing/>
              <w:jc w:val="left"/>
              <w:rPr>
                <w:ins w:id="819" w:author="Stephen Mwanje (Nokia)" w:date="2023-05-10T12:19:00Z"/>
                <w:b w:val="0"/>
                <w:bCs/>
                <w:color w:val="000000"/>
              </w:rPr>
            </w:pPr>
            <w:proofErr w:type="spellStart"/>
            <w:ins w:id="820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>isUnique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  <w:p w14:paraId="73FF3BAD" w14:textId="77777777" w:rsidR="007A0A5F" w:rsidRPr="00CA67AD" w:rsidRDefault="007A0A5F" w:rsidP="007A0A5F">
            <w:pPr>
              <w:pStyle w:val="TAH"/>
              <w:contextualSpacing/>
              <w:jc w:val="left"/>
              <w:rPr>
                <w:ins w:id="821" w:author="Stephen Mwanje (Nokia)" w:date="2023-05-10T12:19:00Z"/>
                <w:b w:val="0"/>
                <w:bCs/>
                <w:color w:val="000000"/>
              </w:rPr>
            </w:pPr>
            <w:proofErr w:type="spellStart"/>
            <w:ins w:id="822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>defaultValue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 xml:space="preserve">: None </w:t>
              </w:r>
            </w:ins>
          </w:p>
          <w:p w14:paraId="4861E71B" w14:textId="21A15E13" w:rsidR="00C34A6A" w:rsidRPr="00CA67AD" w:rsidRDefault="007A0A5F" w:rsidP="007A0A5F">
            <w:pPr>
              <w:pStyle w:val="TAH"/>
              <w:contextualSpacing/>
              <w:jc w:val="left"/>
              <w:rPr>
                <w:ins w:id="823" w:author="Stephen Mwanje (Nokia)" w:date="2023-05-10T12:03:00Z"/>
                <w:b w:val="0"/>
                <w:bCs/>
                <w:color w:val="000000"/>
              </w:rPr>
            </w:pPr>
            <w:proofErr w:type="spellStart"/>
            <w:ins w:id="824" w:author="Stephen Mwanje (Nokia)" w:date="2023-05-10T12:19:00Z">
              <w:r w:rsidRPr="00CA67AD">
                <w:rPr>
                  <w:b w:val="0"/>
                  <w:bCs/>
                  <w:color w:val="000000"/>
                </w:rPr>
                <w:t>isNullable</w:t>
              </w:r>
              <w:proofErr w:type="spellEnd"/>
              <w:r w:rsidRPr="00CA67AD">
                <w:rPr>
                  <w:b w:val="0"/>
                  <w:bCs/>
                  <w:color w:val="000000"/>
                </w:rPr>
                <w:t>: True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611E" w14:textId="77777777" w:rsidR="004D1D31" w:rsidRDefault="004D1D31">
      <w:r>
        <w:separator/>
      </w:r>
    </w:p>
  </w:endnote>
  <w:endnote w:type="continuationSeparator" w:id="0">
    <w:p w14:paraId="77361AAF" w14:textId="77777777" w:rsidR="004D1D31" w:rsidRDefault="004D1D31">
      <w:r>
        <w:continuationSeparator/>
      </w:r>
    </w:p>
  </w:endnote>
  <w:endnote w:type="continuationNotice" w:id="1">
    <w:p w14:paraId="3AE60A8B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481B0" w14:textId="77777777" w:rsidR="004D1D31" w:rsidRDefault="004D1D31">
      <w:r>
        <w:separator/>
      </w:r>
    </w:p>
  </w:footnote>
  <w:footnote w:type="continuationSeparator" w:id="0">
    <w:p w14:paraId="437BAF6A" w14:textId="77777777" w:rsidR="004D1D31" w:rsidRDefault="004D1D31">
      <w:r>
        <w:continuationSeparator/>
      </w:r>
    </w:p>
  </w:footnote>
  <w:footnote w:type="continuationNotice" w:id="1">
    <w:p w14:paraId="16B35025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13248"/>
    <w:multiLevelType w:val="multilevel"/>
    <w:tmpl w:val="9FC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49C6A5E"/>
    <w:multiLevelType w:val="multilevel"/>
    <w:tmpl w:val="9FC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7D6660"/>
    <w:multiLevelType w:val="multilevel"/>
    <w:tmpl w:val="9FC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7141CE"/>
    <w:multiLevelType w:val="multilevel"/>
    <w:tmpl w:val="6EA4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8"/>
  </w:num>
  <w:num w:numId="5" w16cid:durableId="1507407394">
    <w:abstractNumId w:val="3"/>
  </w:num>
  <w:num w:numId="6" w16cid:durableId="1063062504">
    <w:abstractNumId w:val="15"/>
  </w:num>
  <w:num w:numId="7" w16cid:durableId="949241516">
    <w:abstractNumId w:val="17"/>
  </w:num>
  <w:num w:numId="8" w16cid:durableId="1841265627">
    <w:abstractNumId w:val="21"/>
  </w:num>
  <w:num w:numId="9" w16cid:durableId="526142112">
    <w:abstractNumId w:val="19"/>
  </w:num>
  <w:num w:numId="10" w16cid:durableId="2005087231">
    <w:abstractNumId w:val="13"/>
  </w:num>
  <w:num w:numId="11" w16cid:durableId="1851025954">
    <w:abstractNumId w:val="20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6"/>
  </w:num>
  <w:num w:numId="15" w16cid:durableId="201212227">
    <w:abstractNumId w:val="11"/>
  </w:num>
  <w:num w:numId="16" w16cid:durableId="350643174">
    <w:abstractNumId w:val="18"/>
  </w:num>
  <w:num w:numId="17" w16cid:durableId="306475137">
    <w:abstractNumId w:val="14"/>
  </w:num>
  <w:num w:numId="18" w16cid:durableId="1777210872">
    <w:abstractNumId w:val="12"/>
  </w:num>
  <w:num w:numId="19" w16cid:durableId="33695582">
    <w:abstractNumId w:val="7"/>
  </w:num>
  <w:num w:numId="20" w16cid:durableId="2087338915">
    <w:abstractNumId w:val="10"/>
  </w:num>
  <w:num w:numId="21" w16cid:durableId="2036760087">
    <w:abstractNumId w:val="6"/>
  </w:num>
  <w:num w:numId="22" w16cid:durableId="243028936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737C3"/>
    <w:rsid w:val="000740CA"/>
    <w:rsid w:val="00074528"/>
    <w:rsid w:val="000779D7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4234F"/>
    <w:rsid w:val="00144D23"/>
    <w:rsid w:val="00145D43"/>
    <w:rsid w:val="00155714"/>
    <w:rsid w:val="00167977"/>
    <w:rsid w:val="00173832"/>
    <w:rsid w:val="001750D6"/>
    <w:rsid w:val="0019130A"/>
    <w:rsid w:val="00192C46"/>
    <w:rsid w:val="00194B6C"/>
    <w:rsid w:val="001A08B3"/>
    <w:rsid w:val="001A2544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3131"/>
    <w:rsid w:val="003C6396"/>
    <w:rsid w:val="003D61B6"/>
    <w:rsid w:val="003E1A36"/>
    <w:rsid w:val="00410371"/>
    <w:rsid w:val="004242F1"/>
    <w:rsid w:val="00435CB4"/>
    <w:rsid w:val="00467CE7"/>
    <w:rsid w:val="00470CF6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276CD"/>
    <w:rsid w:val="0054358B"/>
    <w:rsid w:val="00547111"/>
    <w:rsid w:val="00592D74"/>
    <w:rsid w:val="00596B08"/>
    <w:rsid w:val="005A4DD1"/>
    <w:rsid w:val="005B355C"/>
    <w:rsid w:val="005B7E40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A61F6"/>
    <w:rsid w:val="006B46FB"/>
    <w:rsid w:val="006E0BB0"/>
    <w:rsid w:val="006E21FB"/>
    <w:rsid w:val="0070420F"/>
    <w:rsid w:val="007203F8"/>
    <w:rsid w:val="00737D44"/>
    <w:rsid w:val="00743059"/>
    <w:rsid w:val="00776FE6"/>
    <w:rsid w:val="00785599"/>
    <w:rsid w:val="00792342"/>
    <w:rsid w:val="007977A8"/>
    <w:rsid w:val="007A0A5F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2789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2EE9"/>
    <w:rsid w:val="00913B1C"/>
    <w:rsid w:val="009148DE"/>
    <w:rsid w:val="00925EA3"/>
    <w:rsid w:val="00932BC1"/>
    <w:rsid w:val="00936D9C"/>
    <w:rsid w:val="00941E30"/>
    <w:rsid w:val="009453FA"/>
    <w:rsid w:val="00956D1F"/>
    <w:rsid w:val="00960EFF"/>
    <w:rsid w:val="009777D9"/>
    <w:rsid w:val="0099083A"/>
    <w:rsid w:val="00991B88"/>
    <w:rsid w:val="009A5753"/>
    <w:rsid w:val="009A579D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96FC6"/>
    <w:rsid w:val="00AA2CBC"/>
    <w:rsid w:val="00AA632F"/>
    <w:rsid w:val="00AA764D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99"/>
    <w:rsid w:val="00BF27A2"/>
    <w:rsid w:val="00C03A34"/>
    <w:rsid w:val="00C069AF"/>
    <w:rsid w:val="00C12D8A"/>
    <w:rsid w:val="00C16E49"/>
    <w:rsid w:val="00C34A6A"/>
    <w:rsid w:val="00C4634E"/>
    <w:rsid w:val="00C471E4"/>
    <w:rsid w:val="00C53622"/>
    <w:rsid w:val="00C66BA2"/>
    <w:rsid w:val="00C66D4A"/>
    <w:rsid w:val="00C95985"/>
    <w:rsid w:val="00CA105F"/>
    <w:rsid w:val="00CA67AD"/>
    <w:rsid w:val="00CC5026"/>
    <w:rsid w:val="00CC68D0"/>
    <w:rsid w:val="00CD03F2"/>
    <w:rsid w:val="00CE7A8C"/>
    <w:rsid w:val="00CF5C18"/>
    <w:rsid w:val="00D03F9A"/>
    <w:rsid w:val="00D06D51"/>
    <w:rsid w:val="00D24991"/>
    <w:rsid w:val="00D3509A"/>
    <w:rsid w:val="00D36646"/>
    <w:rsid w:val="00D50255"/>
    <w:rsid w:val="00D5448E"/>
    <w:rsid w:val="00D54E8F"/>
    <w:rsid w:val="00D55565"/>
    <w:rsid w:val="00D66520"/>
    <w:rsid w:val="00DD3245"/>
    <w:rsid w:val="00DD47C6"/>
    <w:rsid w:val="00DE34CF"/>
    <w:rsid w:val="00E054E2"/>
    <w:rsid w:val="00E1149B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15C35"/>
    <w:rsid w:val="00F21B1B"/>
    <w:rsid w:val="00F25D98"/>
    <w:rsid w:val="00F300FB"/>
    <w:rsid w:val="00F354E8"/>
    <w:rsid w:val="00F4128F"/>
    <w:rsid w:val="00F64EC4"/>
    <w:rsid w:val="00F656C6"/>
    <w:rsid w:val="00F7282E"/>
    <w:rsid w:val="00F933FC"/>
    <w:rsid w:val="00FA1604"/>
    <w:rsid w:val="00FA7F13"/>
    <w:rsid w:val="00FB6386"/>
    <w:rsid w:val="00FB7C93"/>
    <w:rsid w:val="00FC5C36"/>
    <w:rsid w:val="00FE0454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14234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4234F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14234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14234F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O2ILPPBINQTB-25081769-51990</_dlc_DocId>
    <_dlc_DocIdUrl xmlns="71c5aaf6-e6ce-465b-b873-5148d2a4c105">
      <Url>https://nokia.sharepoint.com/sites/acerous/_layouts/15/DocIdRedir.aspx?ID=O2ILPPBINQTB-25081769-51990</Url>
      <Description>O2ILPPBINQTB-25081769-51990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8</Pages>
  <Words>1528</Words>
  <Characters>10654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12</cp:revision>
  <cp:lastPrinted>1899-12-31T23:00:00Z</cp:lastPrinted>
  <dcterms:created xsi:type="dcterms:W3CDTF">2023-05-10T09:53:00Z</dcterms:created>
  <dcterms:modified xsi:type="dcterms:W3CDTF">2023-05-10T14:58:00Z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02bc5bca-dddf-4731-ba87-6d1143097cfc</vt:lpwstr>
  </property>
</Properties>
</file>